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AB6C1F3" w:rsidR="001E41F3" w:rsidRDefault="001E41F3">
      <w:pPr>
        <w:pStyle w:val="CRCoverPage"/>
        <w:tabs>
          <w:tab w:val="right" w:pos="9639"/>
        </w:tabs>
        <w:spacing w:after="0"/>
        <w:rPr>
          <w:b/>
          <w:i/>
          <w:noProof/>
          <w:sz w:val="28"/>
        </w:rPr>
      </w:pPr>
      <w:r>
        <w:rPr>
          <w:b/>
          <w:noProof/>
          <w:sz w:val="24"/>
        </w:rPr>
        <w:t>3GPP TSG-</w:t>
      </w:r>
      <w:fldSimple w:instr=" DOCPROPERTY  TSG/WGRef  \* MERGEFORMAT ">
        <w:r w:rsidR="00737B28" w:rsidRPr="00737B28">
          <w:rPr>
            <w:b/>
            <w:noProof/>
            <w:sz w:val="24"/>
          </w:rPr>
          <w:t>SA2</w:t>
        </w:r>
      </w:fldSimple>
      <w:r w:rsidR="00C66BA2">
        <w:rPr>
          <w:b/>
          <w:noProof/>
          <w:sz w:val="24"/>
        </w:rPr>
        <w:t xml:space="preserve"> </w:t>
      </w:r>
      <w:r>
        <w:rPr>
          <w:b/>
          <w:noProof/>
          <w:sz w:val="24"/>
        </w:rPr>
        <w:t>Meeting #</w:t>
      </w:r>
      <w:fldSimple w:instr=" DOCPROPERTY  MtgSeq  \* MERGEFORMAT ">
        <w:r w:rsidR="00737B28" w:rsidRPr="00737B28">
          <w:rPr>
            <w:b/>
            <w:noProof/>
            <w:sz w:val="24"/>
          </w:rPr>
          <w:t>147e</w:t>
        </w:r>
      </w:fldSimple>
      <w:fldSimple w:instr=" DOCPROPERTY  MtgTitle  \* MERGEFORMAT ">
        <w:r w:rsidR="00737B28" w:rsidRPr="00737B28">
          <w:rPr>
            <w:b/>
            <w:noProof/>
            <w:sz w:val="24"/>
          </w:rPr>
          <w:t xml:space="preserve"> </w:t>
        </w:r>
      </w:fldSimple>
      <w:r>
        <w:rPr>
          <w:b/>
          <w:i/>
          <w:noProof/>
          <w:sz w:val="28"/>
        </w:rPr>
        <w:tab/>
      </w:r>
      <w:fldSimple w:instr=" DOCPROPERTY  Tdoc#  \* MERGEFORMAT ">
        <w:r w:rsidR="00737B28" w:rsidRPr="00737B28">
          <w:rPr>
            <w:b/>
            <w:i/>
            <w:noProof/>
            <w:sz w:val="28"/>
          </w:rPr>
          <w:t>S2-21</w:t>
        </w:r>
        <w:r w:rsidR="0065468E">
          <w:rPr>
            <w:b/>
            <w:i/>
            <w:noProof/>
            <w:sz w:val="28"/>
          </w:rPr>
          <w:t>07781</w:t>
        </w:r>
      </w:fldSimple>
    </w:p>
    <w:p w14:paraId="7CB45193" w14:textId="65889D23" w:rsidR="001E41F3" w:rsidRDefault="00093A28" w:rsidP="005E2C44">
      <w:pPr>
        <w:pStyle w:val="CRCoverPage"/>
        <w:outlineLvl w:val="0"/>
        <w:rPr>
          <w:b/>
          <w:noProof/>
          <w:sz w:val="24"/>
        </w:rPr>
      </w:pPr>
      <w:fldSimple w:instr=" DOCPROPERTY  Location  \* MERGEFORMAT ">
        <w:r w:rsidR="00737B28" w:rsidRPr="00737B28">
          <w:rPr>
            <w:b/>
            <w:noProof/>
            <w:sz w:val="24"/>
          </w:rPr>
          <w:t>Elbonia</w:t>
        </w:r>
      </w:fldSimple>
      <w:r w:rsidR="001E41F3">
        <w:rPr>
          <w:b/>
          <w:noProof/>
          <w:sz w:val="24"/>
        </w:rPr>
        <w:t xml:space="preserve">, </w:t>
      </w:r>
      <w:fldSimple w:instr=" DOCPROPERTY  Country  \* MERGEFORMAT ">
        <w:r w:rsidR="00737B28" w:rsidRPr="00737B28">
          <w:rPr>
            <w:b/>
            <w:noProof/>
            <w:sz w:val="24"/>
          </w:rPr>
          <w:t>Elbonia</w:t>
        </w:r>
      </w:fldSimple>
      <w:r w:rsidR="001E41F3">
        <w:rPr>
          <w:b/>
          <w:noProof/>
          <w:sz w:val="24"/>
        </w:rPr>
        <w:t xml:space="preserve">, </w:t>
      </w:r>
      <w:fldSimple w:instr=" DOCPROPERTY  StartDate  \* MERGEFORMAT ">
        <w:r w:rsidR="00737B28" w:rsidRPr="00737B28">
          <w:rPr>
            <w:b/>
            <w:noProof/>
            <w:sz w:val="24"/>
          </w:rPr>
          <w:t>Oct 1</w:t>
        </w:r>
      </w:fldSimple>
      <w:r w:rsidR="006A7317">
        <w:rPr>
          <w:b/>
          <w:noProof/>
          <w:sz w:val="24"/>
        </w:rPr>
        <w:t>8</w:t>
      </w:r>
      <w:r w:rsidR="00547111">
        <w:rPr>
          <w:b/>
          <w:noProof/>
          <w:sz w:val="24"/>
        </w:rPr>
        <w:t xml:space="preserve"> - </w:t>
      </w:r>
      <w:fldSimple w:instr=" DOCPROPERTY  EndDate  \* MERGEFORMAT ">
        <w:r w:rsidR="00737B28" w:rsidRPr="00737B28">
          <w:rPr>
            <w:b/>
            <w:noProof/>
            <w:sz w:val="24"/>
          </w:rPr>
          <w:t xml:space="preserve">Oct </w:t>
        </w:r>
        <w:r w:rsidR="006A7317">
          <w:rPr>
            <w:b/>
            <w:noProof/>
            <w:sz w:val="24"/>
          </w:rPr>
          <w:t>22</w:t>
        </w:r>
        <w:r w:rsidR="00737B28" w:rsidRPr="00737B28">
          <w:rPr>
            <w:b/>
            <w:noProof/>
            <w:sz w:val="24"/>
          </w:rPr>
          <w:t>,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41D6BF" w:rsidR="001E41F3" w:rsidRPr="00410371" w:rsidRDefault="00093A28" w:rsidP="00E13F3D">
            <w:pPr>
              <w:pStyle w:val="CRCoverPage"/>
              <w:spacing w:after="0"/>
              <w:jc w:val="right"/>
              <w:rPr>
                <w:b/>
                <w:noProof/>
                <w:sz w:val="28"/>
              </w:rPr>
            </w:pPr>
            <w:fldSimple w:instr=" DOCPROPERTY  Spec#  \* MERGEFORMAT ">
              <w:r w:rsidR="00737B28" w:rsidRPr="00737B28">
                <w:rPr>
                  <w:b/>
                  <w:noProof/>
                  <w:sz w:val="28"/>
                </w:rPr>
                <w:t>23.247</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3CD1C33" w:rsidR="001E41F3" w:rsidRPr="00410371" w:rsidRDefault="00093A28" w:rsidP="00547111">
            <w:pPr>
              <w:pStyle w:val="CRCoverPage"/>
              <w:spacing w:after="0"/>
              <w:rPr>
                <w:noProof/>
              </w:rPr>
            </w:pPr>
            <w:fldSimple w:instr=" DOCPROPERTY  Cr#  \* MERGEFORMAT ">
              <w:r w:rsidR="00FA03BC">
                <w:rPr>
                  <w:b/>
                  <w:noProof/>
                  <w:sz w:val="28"/>
                </w:rPr>
                <w:t>00</w:t>
              </w:r>
            </w:fldSimple>
            <w:r w:rsidR="0065468E">
              <w:rPr>
                <w:b/>
                <w:noProof/>
                <w:sz w:val="28"/>
              </w:rPr>
              <w:t>51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868ABF5" w:rsidR="001E41F3" w:rsidRPr="00410371" w:rsidRDefault="00093A28" w:rsidP="00E13F3D">
            <w:pPr>
              <w:pStyle w:val="CRCoverPage"/>
              <w:spacing w:after="0"/>
              <w:jc w:val="center"/>
              <w:rPr>
                <w:b/>
                <w:noProof/>
              </w:rPr>
            </w:pPr>
            <w:fldSimple w:instr=" DOCPROPERTY  Revision  \* MERGEFORMAT ">
              <w:r w:rsidR="00FA03BC">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6B8312" w:rsidR="001E41F3" w:rsidRPr="00410371" w:rsidRDefault="00093A28">
            <w:pPr>
              <w:pStyle w:val="CRCoverPage"/>
              <w:spacing w:after="0"/>
              <w:jc w:val="center"/>
              <w:rPr>
                <w:noProof/>
                <w:sz w:val="28"/>
              </w:rPr>
            </w:pPr>
            <w:fldSimple w:instr=" DOCPROPERTY  Version  \* MERGEFORMAT ">
              <w:r w:rsidR="00737B28" w:rsidRPr="00737B28">
                <w:rPr>
                  <w:b/>
                  <w:noProof/>
                  <w:sz w:val="28"/>
                </w:rPr>
                <w:t>17.0</w:t>
              </w:r>
              <w:r w:rsidR="00FA03BC">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01EE88B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612E526"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DEDDFEF" w:rsidR="00F25D98" w:rsidRDefault="00AC3B6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0E00804" w:rsidR="001E41F3" w:rsidRDefault="00FA03BC">
            <w:pPr>
              <w:pStyle w:val="CRCoverPage"/>
              <w:spacing w:after="0"/>
              <w:ind w:left="100"/>
              <w:rPr>
                <w:noProof/>
              </w:rPr>
            </w:pPr>
            <w:r>
              <w:t xml:space="preserve">Corrections to </w:t>
            </w:r>
            <w:fldSimple w:instr=" DOCPROPERTY  CrTitle  \* MERGEFORMAT ">
              <w:r w:rsidR="00737B28">
                <w:t>MBS Broadcast Session Establishment</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8F10FB" w:rsidR="001E41F3" w:rsidRDefault="00093A28">
            <w:pPr>
              <w:pStyle w:val="CRCoverPage"/>
              <w:spacing w:after="0"/>
              <w:ind w:left="100"/>
              <w:rPr>
                <w:noProof/>
              </w:rPr>
            </w:pPr>
            <w:fldSimple w:instr=" DOCPROPERTY  SourceIfWg  \* MERGEFORMAT ">
              <w:r w:rsidR="00737B28">
                <w:rPr>
                  <w:noProof/>
                </w:rPr>
                <w:t xml:space="preserve">Nokia, Nokia Shanghai </w:t>
              </w:r>
              <w:r w:rsidR="00737B28">
                <w:t>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C16CF5" w:rsidR="001E41F3" w:rsidRDefault="00093A28" w:rsidP="00547111">
            <w:pPr>
              <w:pStyle w:val="CRCoverPage"/>
              <w:spacing w:after="0"/>
              <w:ind w:left="100"/>
              <w:rPr>
                <w:noProof/>
              </w:rPr>
            </w:pPr>
            <w:fldSimple w:instr=" DOCPROPERTY  SourceIfTsg  \* MERGEFORMAT ">
              <w:r w:rsidR="00737B28">
                <w:rPr>
                  <w:noProof/>
                </w:rPr>
                <w:t>S2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84CA88" w:rsidR="001E41F3" w:rsidRDefault="00093A28">
            <w:pPr>
              <w:pStyle w:val="CRCoverPage"/>
              <w:spacing w:after="0"/>
              <w:ind w:left="100"/>
              <w:rPr>
                <w:noProof/>
              </w:rPr>
            </w:pPr>
            <w:fldSimple w:instr=" DOCPROPERTY  RelatedWis  \* MERGEFORMAT ">
              <w:r w:rsidR="00737B28">
                <w:rPr>
                  <w:noProof/>
                </w:rPr>
                <w:t>5MBS</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A83C0A" w:rsidR="001E41F3" w:rsidRDefault="00093A28">
            <w:pPr>
              <w:pStyle w:val="CRCoverPage"/>
              <w:spacing w:after="0"/>
              <w:ind w:left="100"/>
              <w:rPr>
                <w:noProof/>
              </w:rPr>
            </w:pPr>
            <w:fldSimple w:instr=" DOCPROPERTY  ResDate  \* MERGEFORMAT ">
              <w:r w:rsidR="00737B28">
                <w:rPr>
                  <w:noProof/>
                </w:rPr>
                <w:t>2021-10-11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7E1E2A" w:rsidR="001E41F3" w:rsidRDefault="00093A28" w:rsidP="00D24991">
            <w:pPr>
              <w:pStyle w:val="CRCoverPage"/>
              <w:spacing w:after="0"/>
              <w:ind w:left="100" w:right="-609"/>
              <w:rPr>
                <w:b/>
                <w:noProof/>
              </w:rPr>
            </w:pPr>
            <w:fldSimple w:instr=" DOCPROPERTY  Cat  \* MERGEFORMAT ">
              <w:r w:rsidR="00737B28" w:rsidRPr="00737B28">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7B291A" w:rsidR="001E41F3" w:rsidRDefault="00093A28">
            <w:pPr>
              <w:pStyle w:val="CRCoverPage"/>
              <w:spacing w:after="0"/>
              <w:ind w:left="100"/>
              <w:rPr>
                <w:noProof/>
              </w:rPr>
            </w:pPr>
            <w:fldSimple w:instr=" DOCPROPERTY  Release  \* MERGEFORMAT ">
              <w:r w:rsidR="00737B28">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31FC42D9"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DB93CF" w14:textId="28DA1749" w:rsidR="00CC103D" w:rsidRDefault="00CC103D" w:rsidP="00CC103D">
            <w:pPr>
              <w:pStyle w:val="CRCoverPage"/>
              <w:spacing w:after="0"/>
              <w:ind w:left="100"/>
              <w:rPr>
                <w:noProof/>
              </w:rPr>
            </w:pPr>
            <w:r>
              <w:rPr>
                <w:noProof/>
              </w:rPr>
              <w:t>The MB-SMF needs to be able to determine whether the broadcast session has been established successfully in all cells to report the activation of the broadcast session to NEF, MBSF or AF.</w:t>
            </w:r>
          </w:p>
          <w:p w14:paraId="79C255B2" w14:textId="77777777" w:rsidR="00CC103D" w:rsidRDefault="00CC103D" w:rsidP="00CC103D">
            <w:pPr>
              <w:pStyle w:val="CRCoverPage"/>
              <w:spacing w:after="0"/>
              <w:ind w:left="100"/>
              <w:rPr>
                <w:noProof/>
              </w:rPr>
            </w:pPr>
          </w:p>
          <w:p w14:paraId="53F28D86" w14:textId="2F5E8447" w:rsidR="001E41F3" w:rsidRDefault="00CC103D" w:rsidP="00CC103D">
            <w:pPr>
              <w:pStyle w:val="CRCoverPage"/>
              <w:spacing w:after="0"/>
              <w:ind w:left="100"/>
              <w:rPr>
                <w:noProof/>
              </w:rPr>
            </w:pPr>
            <w:r>
              <w:rPr>
                <w:noProof/>
              </w:rPr>
              <w:t xml:space="preserve">The current MBS session establishment procedures leave details of the response from AMF to SMF in step 7 open. </w:t>
            </w:r>
            <w:r w:rsidR="00257DF5">
              <w:rPr>
                <w:noProof/>
              </w:rPr>
              <w:t>It is currenlty specified that the AMF should report success when it receives the first success response from the NG-RAN(s).</w:t>
            </w:r>
          </w:p>
          <w:p w14:paraId="0B75C2A4" w14:textId="611D2C6E" w:rsidR="00257DF5" w:rsidRDefault="00257DF5">
            <w:pPr>
              <w:pStyle w:val="CRCoverPage"/>
              <w:spacing w:after="0"/>
              <w:ind w:left="100"/>
              <w:rPr>
                <w:noProof/>
              </w:rPr>
            </w:pPr>
          </w:p>
          <w:p w14:paraId="373E5ADE" w14:textId="1891A811" w:rsidR="00257DF5" w:rsidRDefault="00257DF5">
            <w:pPr>
              <w:pStyle w:val="CRCoverPage"/>
              <w:spacing w:after="0"/>
              <w:ind w:left="100"/>
              <w:rPr>
                <w:noProof/>
              </w:rPr>
            </w:pPr>
            <w:r>
              <w:rPr>
                <w:noProof/>
              </w:rPr>
              <w:t>The current specification does not specify clearly what shall be the AMF behaviour when subsequent responses from the NG-RAN(s) are received. In this case, the AMF should</w:t>
            </w:r>
            <w:r w:rsidR="00142AB5">
              <w:rPr>
                <w:noProof/>
              </w:rPr>
              <w:t xml:space="preserve"> promptly</w:t>
            </w:r>
            <w:r>
              <w:rPr>
                <w:noProof/>
              </w:rPr>
              <w:t xml:space="preserve"> notify the MB-SMF using Namf_BroadcastSession_</w:t>
            </w:r>
            <w:r w:rsidR="00142AB5" w:rsidRPr="00142AB5">
              <w:rPr>
                <w:noProof/>
              </w:rPr>
              <w:t>ContextStatusNotify</w:t>
            </w:r>
            <w:r w:rsidR="00142AB5">
              <w:rPr>
                <w:noProof/>
              </w:rPr>
              <w:t xml:space="preserve"> request upon reception of response from the NG-RAN(s) otherwise the establishment of point-to-point transfer on N3mb may be delayed impacting the broadcast service.</w:t>
            </w:r>
            <w:r>
              <w:rPr>
                <w:noProof/>
              </w:rPr>
              <w:t xml:space="preserve">  </w:t>
            </w:r>
          </w:p>
          <w:p w14:paraId="4850DC38" w14:textId="77777777" w:rsidR="00257DF5" w:rsidRDefault="00257DF5">
            <w:pPr>
              <w:pStyle w:val="CRCoverPage"/>
              <w:spacing w:after="0"/>
              <w:ind w:left="100"/>
              <w:rPr>
                <w:noProof/>
              </w:rPr>
            </w:pPr>
          </w:p>
          <w:p w14:paraId="708AA7DE" w14:textId="6F91A911" w:rsidR="00257DF5" w:rsidRDefault="00142AB5">
            <w:pPr>
              <w:pStyle w:val="CRCoverPage"/>
              <w:spacing w:after="0"/>
              <w:ind w:left="100"/>
              <w:rPr>
                <w:noProof/>
              </w:rPr>
            </w:pPr>
            <w:r>
              <w:rPr>
                <w:noProof/>
              </w:rPr>
              <w:t>Another problem is that the MB-SMF does not know how many NG-RAN(s) are involved in serving MBS service area and thus the MB-SMF does not know how many notification should receive before declaring the operation successful or not successful</w:t>
            </w:r>
            <w:r w:rsidR="009D5BCD">
              <w:rPr>
                <w:noProof/>
              </w:rPr>
              <w:t xml:space="preserve"> which is needed for the reporting the status to </w:t>
            </w:r>
            <w:r>
              <w:rPr>
                <w:noProof/>
              </w:rPr>
              <w:t>.</w:t>
            </w:r>
            <w:r w:rsidR="00257DF5">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C06D015" w14:textId="5EC49CEB" w:rsidR="00744B76" w:rsidRDefault="00744B76" w:rsidP="00744B76">
            <w:pPr>
              <w:pStyle w:val="CRCoverPage"/>
              <w:spacing w:after="0"/>
              <w:ind w:left="100"/>
              <w:rPr>
                <w:noProof/>
              </w:rPr>
            </w:pPr>
            <w:r>
              <w:rPr>
                <w:noProof/>
              </w:rPr>
              <w:t>It is clarified that the AMF may receive N2 message response after transfering Namf_MBSBroadcast_ContextCreate response.</w:t>
            </w:r>
          </w:p>
          <w:p w14:paraId="2533C87D" w14:textId="77777777" w:rsidR="00744B76" w:rsidRDefault="00744B76" w:rsidP="00744B76">
            <w:pPr>
              <w:pStyle w:val="CRCoverPage"/>
              <w:spacing w:after="0"/>
              <w:ind w:left="100"/>
              <w:rPr>
                <w:noProof/>
              </w:rPr>
            </w:pPr>
          </w:p>
          <w:p w14:paraId="00CDBA58" w14:textId="77777777" w:rsidR="00744B76" w:rsidRDefault="00744B76" w:rsidP="00744B76">
            <w:pPr>
              <w:pStyle w:val="CRCoverPage"/>
              <w:spacing w:after="0"/>
              <w:ind w:left="100"/>
              <w:rPr>
                <w:noProof/>
              </w:rPr>
            </w:pPr>
            <w:r>
              <w:rPr>
                <w:noProof/>
              </w:rPr>
              <w:t>The transfer of Namf_MBSBroadcast_</w:t>
            </w:r>
            <w:r w:rsidRPr="00744B76">
              <w:rPr>
                <w:noProof/>
              </w:rPr>
              <w:t>ContextStatusNotify request ()</w:t>
            </w:r>
            <w:r>
              <w:rPr>
                <w:noProof/>
              </w:rPr>
              <w:t xml:space="preserve"> is added to transer the result of </w:t>
            </w:r>
            <w:r w:rsidR="009D5BCD">
              <w:rPr>
                <w:noProof/>
              </w:rPr>
              <w:t>N2 message response received after transfering Namf_MBSBroadcast_Context create response.</w:t>
            </w:r>
          </w:p>
          <w:p w14:paraId="17830BE6" w14:textId="77777777" w:rsidR="009D5BCD" w:rsidRDefault="009D5BCD" w:rsidP="00744B76">
            <w:pPr>
              <w:pStyle w:val="CRCoverPage"/>
              <w:spacing w:after="0"/>
              <w:ind w:left="100"/>
              <w:rPr>
                <w:noProof/>
              </w:rPr>
            </w:pPr>
          </w:p>
          <w:p w14:paraId="4D695D90" w14:textId="77777777" w:rsidR="009D5BCD" w:rsidRDefault="009D5BCD" w:rsidP="00744B76">
            <w:pPr>
              <w:pStyle w:val="CRCoverPage"/>
              <w:spacing w:after="0"/>
              <w:ind w:left="100"/>
              <w:rPr>
                <w:noProof/>
              </w:rPr>
            </w:pPr>
            <w:r>
              <w:rPr>
                <w:noProof/>
              </w:rPr>
              <w:t>The AMF should indicate whether it receive responses from all NG-RAN nodes to the MB-SMF.</w:t>
            </w:r>
          </w:p>
          <w:p w14:paraId="065FEF73" w14:textId="77777777" w:rsidR="009D5BCD" w:rsidRDefault="009D5BCD" w:rsidP="00744B76">
            <w:pPr>
              <w:pStyle w:val="CRCoverPage"/>
              <w:spacing w:after="0"/>
              <w:ind w:left="100"/>
              <w:rPr>
                <w:noProof/>
              </w:rPr>
            </w:pPr>
          </w:p>
          <w:p w14:paraId="31C656EC" w14:textId="58242266" w:rsidR="009D5BCD" w:rsidRDefault="009D5BCD" w:rsidP="00744B76">
            <w:pPr>
              <w:pStyle w:val="CRCoverPage"/>
              <w:spacing w:after="0"/>
              <w:ind w:left="100"/>
              <w:rPr>
                <w:noProof/>
              </w:rPr>
            </w:pPr>
            <w:r>
              <w:rPr>
                <w:noProof/>
              </w:rPr>
              <w:lastRenderedPageBreak/>
              <w:t xml:space="preserve">The Namf_MBSBroadcast_ContextCreate sevice should be asynchronous in order to not delay the establishment of point-to-point N3mb transfer. The MB-SMF should have the possibility to request </w:t>
            </w:r>
            <w:r w:rsidR="00A6099B">
              <w:rPr>
                <w:noProof/>
              </w:rPr>
              <w:t xml:space="preserve">the </w:t>
            </w:r>
            <w:r>
              <w:rPr>
                <w:noProof/>
              </w:rPr>
              <w:t>maximum response time</w:t>
            </w:r>
            <w:r w:rsidR="00A6099B">
              <w:rPr>
                <w:noProof/>
              </w:rPr>
              <w:t>, which is now added to the request. Consequenlty, the AMF needs to be able to indicate in the Namf_MBSBroadcast_ContextStatusNotify request () that not all resposenses from NG-RANs were received.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DE7AEB4" w14:textId="6071B8A7" w:rsidR="00CC103D" w:rsidRDefault="00CC103D">
            <w:pPr>
              <w:pStyle w:val="CRCoverPage"/>
              <w:spacing w:after="0"/>
              <w:ind w:left="100"/>
              <w:rPr>
                <w:noProof/>
              </w:rPr>
            </w:pPr>
            <w:r>
              <w:rPr>
                <w:noProof/>
              </w:rPr>
              <w:t xml:space="preserve">The meaning of and the procedures related to the broadcast session activation delivery status report </w:t>
            </w:r>
            <w:r w:rsidR="00093A28">
              <w:rPr>
                <w:noProof/>
              </w:rPr>
              <w:t xml:space="preserve">for NEF, MBSF or AF </w:t>
            </w:r>
            <w:r>
              <w:rPr>
                <w:noProof/>
              </w:rPr>
              <w:t>are unclear</w:t>
            </w:r>
            <w:r w:rsidR="00093A28">
              <w:rPr>
                <w:noProof/>
              </w:rPr>
              <w:t>,</w:t>
            </w:r>
          </w:p>
          <w:p w14:paraId="5C4BEB44" w14:textId="05C5B690" w:rsidR="001E41F3" w:rsidRDefault="00A460F3">
            <w:pPr>
              <w:pStyle w:val="CRCoverPage"/>
              <w:spacing w:after="0"/>
              <w:ind w:left="100"/>
              <w:rPr>
                <w:noProof/>
              </w:rPr>
            </w:pPr>
            <w:r>
              <w:rPr>
                <w:noProof/>
              </w:rPr>
              <w:t>The MBS broadcast session establishment is not completely specified impacting AMF and MB-SMF implementations. The MB-SMF is not able to determine when the MBS broadcast session operation should be considered completed or not which impacts status reporting to other network functions.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6EBD31" w:rsidR="001E41F3" w:rsidRDefault="00CC103D">
            <w:pPr>
              <w:pStyle w:val="CRCoverPage"/>
              <w:spacing w:after="0"/>
              <w:ind w:left="100"/>
              <w:rPr>
                <w:noProof/>
              </w:rPr>
            </w:pPr>
            <w:r>
              <w:rPr>
                <w:noProof/>
              </w:rPr>
              <w:t>7.3.1, 7.3.3, 7.3.5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A7FC752" w:rsidR="001E41F3" w:rsidRDefault="00737B2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0E876E" w:rsidR="001E41F3" w:rsidRDefault="00737B2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F6E5D5B" w:rsidR="001E41F3" w:rsidRDefault="00737B2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27C075B3" w14:textId="77777777" w:rsidR="00CC103D" w:rsidRPr="00CC103D" w:rsidRDefault="00CC103D" w:rsidP="00CC103D">
      <w:pPr>
        <w:pBdr>
          <w:top w:val="single" w:sz="4" w:space="1" w:color="auto"/>
          <w:left w:val="single" w:sz="4" w:space="4" w:color="auto"/>
          <w:bottom w:val="single" w:sz="4" w:space="1" w:color="auto"/>
          <w:right w:val="single" w:sz="4" w:space="4" w:color="auto"/>
        </w:pBdr>
        <w:jc w:val="center"/>
        <w:rPr>
          <w:sz w:val="40"/>
        </w:rPr>
      </w:pPr>
      <w:bookmarkStart w:id="1" w:name="_Toc66391767"/>
      <w:bookmarkStart w:id="2" w:name="_Toc70079081"/>
      <w:bookmarkStart w:id="3" w:name="_Toc70930026"/>
      <w:bookmarkStart w:id="4" w:name="_Toc83206872"/>
      <w:r w:rsidRPr="00CC103D">
        <w:rPr>
          <w:sz w:val="40"/>
        </w:rPr>
        <w:lastRenderedPageBreak/>
        <w:t>1st change</w:t>
      </w:r>
    </w:p>
    <w:p w14:paraId="6E03B91A" w14:textId="54CF175F" w:rsidR="00257DF5" w:rsidRPr="004F1190" w:rsidRDefault="00257DF5" w:rsidP="00257DF5">
      <w:pPr>
        <w:pStyle w:val="Heading3"/>
      </w:pPr>
      <w:r w:rsidRPr="004F1190">
        <w:t>7.3.1</w:t>
      </w:r>
      <w:r w:rsidRPr="004F1190">
        <w:tab/>
        <w:t>MBS Session Start for Broadcast</w:t>
      </w:r>
      <w:bookmarkEnd w:id="1"/>
      <w:bookmarkEnd w:id="2"/>
      <w:bookmarkEnd w:id="3"/>
      <w:bookmarkEnd w:id="4"/>
    </w:p>
    <w:p w14:paraId="1FE10A77" w14:textId="77777777" w:rsidR="00257DF5" w:rsidRPr="004F1190" w:rsidRDefault="00257DF5" w:rsidP="00257DF5">
      <w:pPr>
        <w:rPr>
          <w:rFonts w:eastAsia="SimSun"/>
          <w:lang w:eastAsia="ko-KR"/>
        </w:rPr>
      </w:pPr>
      <w:r w:rsidRPr="004F1190">
        <w:rPr>
          <w:rFonts w:eastAsia="DengXian"/>
          <w:lang w:eastAsia="ko-KR"/>
        </w:rPr>
        <w:t>The Broadcast Session Start follows the common procedure specified in clause</w:t>
      </w:r>
      <w:r w:rsidRPr="004F1190">
        <w:rPr>
          <w:rFonts w:eastAsia="DengXian"/>
        </w:rPr>
        <w:t> </w:t>
      </w:r>
      <w:r>
        <w:rPr>
          <w:rFonts w:eastAsia="DengXian"/>
          <w:lang w:eastAsia="ko-KR"/>
        </w:rPr>
        <w:t>7.1.1.2</w:t>
      </w:r>
      <w:r w:rsidRPr="004F1190">
        <w:rPr>
          <w:rFonts w:eastAsia="DengXian"/>
          <w:lang w:eastAsia="ko-KR"/>
        </w:rPr>
        <w:t xml:space="preserve">, which consist of TMGI Allocation and MBS Session </w:t>
      </w:r>
      <w:r>
        <w:rPr>
          <w:rFonts w:eastAsia="DengXian"/>
        </w:rPr>
        <w:t>Create</w:t>
      </w:r>
      <w:r w:rsidRPr="004F1190">
        <w:rPr>
          <w:rFonts w:eastAsia="DengXian"/>
          <w:lang w:eastAsia="ko-KR"/>
        </w:rPr>
        <w:t xml:space="preserve">. It is possible for AF to allocate TMGI once but </w:t>
      </w:r>
      <w:r>
        <w:rPr>
          <w:rFonts w:eastAsia="DengXian"/>
          <w:lang w:eastAsia="ko-KR"/>
        </w:rPr>
        <w:t>create the</w:t>
      </w:r>
      <w:r w:rsidRPr="004F1190">
        <w:rPr>
          <w:rFonts w:eastAsia="DengXian"/>
          <w:lang w:eastAsia="ko-KR"/>
        </w:rPr>
        <w:t xml:space="preserve"> MBS Session for multiple times. A combined procedure to perform both TMGI allocation and MBS Session </w:t>
      </w:r>
      <w:r>
        <w:rPr>
          <w:rFonts w:eastAsia="DengXian"/>
        </w:rPr>
        <w:t>Create</w:t>
      </w:r>
      <w:r w:rsidRPr="004F1190">
        <w:rPr>
          <w:rFonts w:eastAsia="DengXian"/>
          <w:lang w:eastAsia="ko-KR"/>
        </w:rPr>
        <w:t xml:space="preserve"> </w:t>
      </w:r>
      <w:r>
        <w:rPr>
          <w:rFonts w:eastAsia="DengXian"/>
          <w:lang w:eastAsia="ko-KR"/>
        </w:rPr>
        <w:t>is</w:t>
      </w:r>
      <w:r w:rsidRPr="004F1190">
        <w:rPr>
          <w:rFonts w:eastAsia="DengXian"/>
          <w:lang w:eastAsia="ko-KR"/>
        </w:rPr>
        <w:t xml:space="preserve"> available.</w:t>
      </w:r>
    </w:p>
    <w:p w14:paraId="175B3FFD" w14:textId="77777777" w:rsidR="00257DF5" w:rsidRPr="004F1190" w:rsidRDefault="00257DF5" w:rsidP="00257DF5">
      <w:pPr>
        <w:rPr>
          <w:rFonts w:eastAsia="DengXian"/>
        </w:rPr>
      </w:pPr>
      <w:r w:rsidRPr="004F1190">
        <w:rPr>
          <w:rFonts w:eastAsia="DengXian"/>
        </w:rPr>
        <w:t>The TMGI Allocation is used by AF to obtain the TMGI as MBS Session ID (i.e. TMGI) and perform service announcement towards UEs.</w:t>
      </w:r>
    </w:p>
    <w:p w14:paraId="22B28EB3" w14:textId="77777777" w:rsidR="00257DF5" w:rsidRPr="004F1190" w:rsidRDefault="00257DF5" w:rsidP="00257DF5">
      <w:pPr>
        <w:rPr>
          <w:rFonts w:eastAsia="DengXian"/>
        </w:rPr>
      </w:pPr>
      <w:r w:rsidRPr="004F1190">
        <w:rPr>
          <w:rFonts w:eastAsia="DengXian"/>
          <w:lang w:eastAsia="ko-KR"/>
        </w:rPr>
        <w:t xml:space="preserve">The MBS Session </w:t>
      </w:r>
      <w:r>
        <w:rPr>
          <w:rFonts w:eastAsia="DengXian"/>
          <w:lang w:eastAsia="ko-KR"/>
        </w:rPr>
        <w:t>Create</w:t>
      </w:r>
      <w:r w:rsidRPr="004F1190">
        <w:rPr>
          <w:rFonts w:eastAsia="DengXian"/>
          <w:lang w:eastAsia="ko-KR"/>
        </w:rPr>
        <w:t xml:space="preserve"> (with MBS service type set to broadcast service) is used by the AF to </w:t>
      </w:r>
      <w:r w:rsidRPr="004F1190">
        <w:rPr>
          <w:rFonts w:eastAsia="Malgun Gothic"/>
          <w:color w:val="000000"/>
          <w:lang w:eastAsia="ja-JP"/>
        </w:rPr>
        <w:t xml:space="preserve">indicate the impending </w:t>
      </w:r>
      <w:r w:rsidRPr="0012544D">
        <w:rPr>
          <w:color w:val="000000"/>
        </w:rPr>
        <w:t>start</w:t>
      </w:r>
      <w:r w:rsidRPr="004F1190">
        <w:rPr>
          <w:rFonts w:eastAsia="DengXian"/>
          <w:lang w:eastAsia="ko-KR"/>
        </w:rPr>
        <w:t xml:space="preserve"> </w:t>
      </w:r>
      <w:r w:rsidRPr="004F1190">
        <w:rPr>
          <w:rFonts w:eastAsia="Malgun Gothic"/>
          <w:color w:val="000000"/>
          <w:lang w:eastAsia="ja-JP"/>
        </w:rPr>
        <w:t>of the</w:t>
      </w:r>
      <w:r w:rsidRPr="0012544D">
        <w:rPr>
          <w:color w:val="000000"/>
        </w:rPr>
        <w:t xml:space="preserve"> transmission</w:t>
      </w:r>
      <w:r w:rsidRPr="004F1190">
        <w:rPr>
          <w:rFonts w:eastAsia="DengXian"/>
          <w:lang w:eastAsia="ko-KR"/>
        </w:rPr>
        <w:t xml:space="preserve"> of MBS data, and </w:t>
      </w:r>
      <w:r w:rsidRPr="004F1190">
        <w:rPr>
          <w:rFonts w:eastAsia="Malgun Gothic"/>
          <w:color w:val="000000"/>
          <w:lang w:eastAsia="ja-JP"/>
        </w:rPr>
        <w:t>to provide the session attributes</w:t>
      </w:r>
      <w:r w:rsidRPr="004F1190" w:rsidDel="00796A06">
        <w:rPr>
          <w:rFonts w:eastAsia="DengXian"/>
          <w:lang w:eastAsia="ko-KR"/>
        </w:rPr>
        <w:t xml:space="preserve"> </w:t>
      </w:r>
      <w:r w:rsidRPr="004F1190">
        <w:rPr>
          <w:rFonts w:eastAsia="DengXian"/>
          <w:lang w:eastAsia="ko-KR"/>
        </w:rPr>
        <w:t xml:space="preserve">, so that resources for the MBS Session are set up in the MB-UPF and in the NG-RAN for 5GC shared MBS traffic delivery. </w:t>
      </w:r>
      <w:r w:rsidRPr="004F1190">
        <w:rPr>
          <w:rFonts w:eastAsia="DengXian"/>
        </w:rPr>
        <w:t xml:space="preserve">The MBS Session </w:t>
      </w:r>
      <w:r>
        <w:rPr>
          <w:rFonts w:eastAsia="DengXian"/>
        </w:rPr>
        <w:t>Create</w:t>
      </w:r>
      <w:r w:rsidRPr="004F1190">
        <w:rPr>
          <w:rFonts w:eastAsia="DengXian"/>
        </w:rPr>
        <w:t xml:space="preserve"> can be used if TMGI has not been allocated. In this case, MB-SMF will allocate a unique TMGI for the AF and then start the MBS Session.</w:t>
      </w:r>
    </w:p>
    <w:p w14:paraId="37192EF0" w14:textId="77777777" w:rsidR="00257DF5" w:rsidRPr="004F1190" w:rsidRDefault="00257DF5" w:rsidP="00257DF5">
      <w:pPr>
        <w:pStyle w:val="NO"/>
        <w:rPr>
          <w:lang w:eastAsia="ko-KR"/>
        </w:rPr>
      </w:pPr>
      <w:r w:rsidRPr="004F1190">
        <w:rPr>
          <w:lang w:eastAsia="ko-KR"/>
        </w:rPr>
        <w:t>NOTE 1:</w:t>
      </w:r>
      <w:r w:rsidRPr="004F1190">
        <w:rPr>
          <w:lang w:eastAsia="ko-KR"/>
        </w:rPr>
        <w:tab/>
        <w:t>When the multicast transport between NG-RAN and MB-UPF is described below, source specific multicasting is assumed. That is, the parameter "LL MC address" is assumed to be accompanied by a "Source host address" parameter in the descriptions below.</w:t>
      </w:r>
    </w:p>
    <w:p w14:paraId="5C2A72B8" w14:textId="77777777" w:rsidR="00257DF5" w:rsidRPr="00064632" w:rsidRDefault="00257DF5" w:rsidP="00257DF5">
      <w:r>
        <w:t>To receive the data of broadcast communication service, the UE is either preconfigured with needed configuration (e.g. USD as defined in TS 26.346 [13]) for the UE to receive MBS service, or provisioned with the configuration of broadcast session on application level (service announcement; the configuration may for instance be performed using SIP signalling, or methods described in TS 26.346 [13]). If the needed configuration is pre-configured, the UE does not need to interact with network.</w:t>
      </w:r>
    </w:p>
    <w:p w14:paraId="637FEC43" w14:textId="53848DA7" w:rsidR="00257DF5" w:rsidRDefault="001C2B82" w:rsidP="00257DF5">
      <w:pPr>
        <w:pStyle w:val="TH"/>
      </w:pPr>
      <w:r>
        <w:lastRenderedPageBreak/>
        <w:fldChar w:fldCharType="begin"/>
      </w:r>
      <w:r>
        <w:fldChar w:fldCharType="end"/>
      </w:r>
    </w:p>
    <w:p w14:paraId="7D1E9C5C" w14:textId="13C3F03A" w:rsidR="00142AB5" w:rsidDel="00F267AB" w:rsidRDefault="00F267AB" w:rsidP="00257DF5">
      <w:pPr>
        <w:pStyle w:val="TF"/>
        <w:rPr>
          <w:del w:id="5" w:author="r00" w:date="2021-10-11T22:19:00Z"/>
        </w:rPr>
      </w:pPr>
      <w:ins w:id="6" w:author="r00" w:date="2021-10-11T22:19:00Z">
        <w:r>
          <w:object w:dxaOrig="9355" w:dyaOrig="6209" w14:anchorId="33104F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pt;height:310.5pt" o:ole="">
              <v:imagedata r:id="rId17" o:title=""/>
            </v:shape>
            <o:OLEObject Type="Embed" ProgID="Word.Picture.8" ShapeID="_x0000_i1025" DrawAspect="Content" ObjectID="_1695504721" r:id="rId18"/>
          </w:object>
        </w:r>
      </w:ins>
      <w:bookmarkStart w:id="7" w:name="_MON_1695318613"/>
      <w:bookmarkEnd w:id="7"/>
      <w:del w:id="8" w:author="r00" w:date="2021-10-11T22:19:00Z">
        <w:r w:rsidR="00B22254" w:rsidDel="00F267AB">
          <w:object w:dxaOrig="9356" w:dyaOrig="5809" w14:anchorId="1A6177A6">
            <v:shape id="_x0000_i1026" type="#_x0000_t75" style="width:468pt;height:291pt" o:ole="">
              <v:imagedata r:id="rId19" o:title=""/>
            </v:shape>
            <o:OLEObject Type="Embed" ProgID="Word.Picture.8" ShapeID="_x0000_i1026" DrawAspect="Content" ObjectID="_1695504722" r:id="rId20"/>
          </w:object>
        </w:r>
      </w:del>
    </w:p>
    <w:p w14:paraId="3D97A400" w14:textId="47FAD733" w:rsidR="00257DF5" w:rsidRPr="004F1190" w:rsidRDefault="00257DF5" w:rsidP="00257DF5">
      <w:pPr>
        <w:pStyle w:val="TF"/>
      </w:pPr>
      <w:r w:rsidRPr="004F1190">
        <w:t>Figure 7.3.1-1: MBS Session Establishment for Broadcast</w:t>
      </w:r>
    </w:p>
    <w:p w14:paraId="7D7B6FC9" w14:textId="77777777" w:rsidR="00257DF5" w:rsidRPr="004F1190" w:rsidRDefault="00257DF5" w:rsidP="00257DF5">
      <w:pPr>
        <w:pStyle w:val="EditorsNote"/>
      </w:pPr>
      <w:r w:rsidRPr="004F1190">
        <w:t>Editor's note:</w:t>
      </w:r>
      <w:r w:rsidRPr="004F1190">
        <w:tab/>
        <w:t>The services and messages used in this procedure are FFS.</w:t>
      </w:r>
    </w:p>
    <w:p w14:paraId="037C5F6B" w14:textId="77777777" w:rsidR="00257DF5" w:rsidRPr="004F1190" w:rsidRDefault="00257DF5" w:rsidP="00257DF5">
      <w:pPr>
        <w:pStyle w:val="B1"/>
      </w:pPr>
      <w:r w:rsidRPr="004F1190">
        <w:t>1.</w:t>
      </w:r>
      <w:r w:rsidRPr="004F1190">
        <w:tab/>
        <w:t xml:space="preserve">To establish broadcast MBS session, the AF performs TMGI allocation and MBS session </w:t>
      </w:r>
      <w:r>
        <w:t>creation</w:t>
      </w:r>
      <w:r w:rsidRPr="004F1190">
        <w:t xml:space="preserve"> as specified in clause </w:t>
      </w:r>
      <w:r>
        <w:t>7.1.1.2</w:t>
      </w:r>
      <w:r w:rsidRPr="004F1190">
        <w:t xml:space="preserve"> or </w:t>
      </w:r>
      <w:r>
        <w:t>7.1.1.3</w:t>
      </w:r>
      <w:r w:rsidRPr="004F1190">
        <w:t xml:space="preserve">. The MBS service type indicates to be broadcast service. </w:t>
      </w:r>
    </w:p>
    <w:p w14:paraId="556546D7" w14:textId="29AC4A0A" w:rsidR="00257DF5" w:rsidRPr="004F1190" w:rsidRDefault="00257DF5" w:rsidP="00257DF5">
      <w:pPr>
        <w:pStyle w:val="B1"/>
      </w:pPr>
      <w:r w:rsidRPr="004F1190">
        <w:lastRenderedPageBreak/>
        <w:t>2.</w:t>
      </w:r>
      <w:r w:rsidRPr="004F1190">
        <w:tab/>
        <w:t>The MB-SMF may use NRF to discover the AMF(s) based on the MBS service area and select the appropriate one(s). Then the MB-SMF sends the MBS Session Resource Setup</w:t>
      </w:r>
      <w:r w:rsidRPr="004F1190" w:rsidDel="00167518">
        <w:t xml:space="preserve"> </w:t>
      </w:r>
      <w:r w:rsidRPr="004F1190">
        <w:t>Request (TMGI, LL MC Address and source host address, 5G QoS Profile, MBS service area) messages to the selected AMF(s) in parallel if the service type is broadcast service.</w:t>
      </w:r>
      <w:ins w:id="9" w:author="Nokia 10" w:date="2021-10-09T21:32:00Z">
        <w:r w:rsidR="00623171">
          <w:t xml:space="preserve"> </w:t>
        </w:r>
      </w:ins>
      <w:ins w:id="10" w:author="r00" w:date="2021-10-11T22:12:00Z">
        <w:r w:rsidR="00F267AB">
          <w:t>The MBS service area shall be a list of TAIs and/or a list of Cell IDs in this step. A TAI shall be included in the list of TAIs if all cells in the tracking area belongs to the MBS services area. Cell ID should be included in the list if not all cells of tracking area belong to the MBS service area. The MB-SMF may include a maximum response time in the request</w:t>
        </w:r>
      </w:ins>
      <w:r w:rsidR="00F267AB">
        <w:t>.</w:t>
      </w:r>
    </w:p>
    <w:p w14:paraId="295B7E13" w14:textId="754FE876" w:rsidR="00257DF5" w:rsidRPr="004F1190" w:rsidRDefault="00257DF5" w:rsidP="00257DF5">
      <w:pPr>
        <w:pStyle w:val="B1"/>
      </w:pPr>
      <w:r w:rsidRPr="004F1190">
        <w:t>3.</w:t>
      </w:r>
      <w:r w:rsidRPr="004F1190">
        <w:tab/>
        <w:t xml:space="preserve">The AMF transfers the </w:t>
      </w:r>
      <w:r w:rsidRPr="00631C4C">
        <w:t xml:space="preserve">Namf_MBSBroadcast_ContextCreate </w:t>
      </w:r>
      <w:r w:rsidRPr="004F1190">
        <w:t xml:space="preserve"> Request (TMGI, LL MC and source host address, N2 SM information (5G QoS Profile)) message to all NG-RANs which support MBS in the MBS service area. The AMF may include the MBS service area.</w:t>
      </w:r>
    </w:p>
    <w:p w14:paraId="3E05819A" w14:textId="5BB1E845" w:rsidR="00BD35B4" w:rsidRPr="004F1190" w:rsidRDefault="00257DF5" w:rsidP="00257DF5">
      <w:pPr>
        <w:pStyle w:val="B1"/>
      </w:pPr>
      <w:r w:rsidRPr="004F1190">
        <w:t>4.</w:t>
      </w:r>
      <w:r w:rsidRPr="004F1190">
        <w:tab/>
        <w:t>NG-RAN creates a Broadcast MBS Session Context, stores the TMGI, the QoS Profile in the MBS Session Context. The LL MC Address and Source Host Address are optional parameters and only provided by MB-SMF to NG-RAN if N3mb multicast transport is configured to be used in the 5GC.5.</w:t>
      </w:r>
      <w:r w:rsidRPr="004F1190">
        <w:tab/>
        <w:t>If NG-RAN prefers to use N3mb multicast transport (and if LL MC Address is available in NG-RAN), the NG-RAN joins the multicast group (i.e. LL MC Address).</w:t>
      </w:r>
      <w:ins w:id="11" w:author="r00" w:date="2021-10-11T22:14:00Z">
        <w:r w:rsidR="00F267AB" w:rsidRPr="00F267AB">
          <w:t xml:space="preserve"> </w:t>
        </w:r>
        <w:r w:rsidR="00F267AB">
          <w:t xml:space="preserve">The AMF derives involved </w:t>
        </w:r>
        <w:proofErr w:type="spellStart"/>
        <w:r w:rsidR="00F267AB">
          <w:t>gNBs</w:t>
        </w:r>
        <w:proofErr w:type="spellEnd"/>
        <w:r w:rsidR="00F267AB">
          <w:t xml:space="preserve"> from the list of TAIs and/or the list of Cell IDs; </w:t>
        </w:r>
      </w:ins>
      <w:ins w:id="12" w:author="r00" w:date="2021-10-11T22:15:00Z">
        <w:r w:rsidR="00F267AB">
          <w:t xml:space="preserve">for Cell IDs </w:t>
        </w:r>
      </w:ins>
      <w:ins w:id="13" w:author="r00" w:date="2021-10-11T22:14:00Z">
        <w:r w:rsidR="00F267AB">
          <w:t>the AMF is using the most significant bits of the cell ID to derive the NG-RAN node identity</w:t>
        </w:r>
      </w:ins>
      <w:ins w:id="14" w:author="r00" w:date="2021-10-11T22:15:00Z">
        <w:r w:rsidR="00F267AB">
          <w:t>.</w:t>
        </w:r>
      </w:ins>
    </w:p>
    <w:p w14:paraId="46CF549D" w14:textId="77777777" w:rsidR="00257DF5" w:rsidRPr="004F1190" w:rsidRDefault="00257DF5" w:rsidP="00257DF5">
      <w:pPr>
        <w:pStyle w:val="B1"/>
        <w:rPr>
          <w:rFonts w:eastAsia="Yu Mincho"/>
        </w:rPr>
      </w:pPr>
      <w:r w:rsidRPr="004F1190">
        <w:rPr>
          <w:rFonts w:eastAsia="Yu Mincho"/>
        </w:rPr>
        <w:tab/>
        <w:t>If NG-RAN</w:t>
      </w:r>
      <w:r w:rsidRPr="004F1190">
        <w:t xml:space="preserve"> prefers to use N3mb point-to-point transport (or if the LL MC Address is not available in NG-RAN) between the NG-RAN and MB-UPF, NG-RAN provides its N3mb DL Tunnel Info.</w:t>
      </w:r>
    </w:p>
    <w:p w14:paraId="1AEDF643" w14:textId="34AED2B0" w:rsidR="00257DF5" w:rsidRPr="004F1190" w:rsidRDefault="00257DF5" w:rsidP="00257DF5">
      <w:pPr>
        <w:pStyle w:val="B1"/>
      </w:pPr>
      <w:r w:rsidRPr="004F1190">
        <w:t>6.</w:t>
      </w:r>
      <w:r w:rsidRPr="004F1190">
        <w:tab/>
        <w:t>The NG-RAN reports successful establishment of the MBS Session resources (which may include multiple MBS QoS Flows) by sending MBS Session Resource Setup Response (TMGI, N2 SM information (N3mb DL Tunnel Info)) message(s) to the AMF. N3mb DL Tunnel Info is only available when point-to-point transport applies between MB-UPF and NG-RAN.</w:t>
      </w:r>
      <w:ins w:id="15" w:author="r00" w:date="2021-10-11T22:16:00Z">
        <w:r w:rsidR="00F267AB">
          <w:t xml:space="preserve"> The NG-RAN reports in N2 SM container partially successful cells (i.e. cells where not all QoS flows could be admitted) with the failed QoS flows which were not admitted and failed cells (i.e. cells in which no QoS flow could be admitted). If all MBS Session resources (i.e. all MBS QoS flows admitted) are established successfully in all requested cells, the information about the cells and QoS flows does not need to be included in N2 SM container.</w:t>
        </w:r>
      </w:ins>
    </w:p>
    <w:p w14:paraId="360D190B" w14:textId="51161133" w:rsidR="00257DF5" w:rsidRPr="004F1190" w:rsidRDefault="00257DF5" w:rsidP="00257DF5">
      <w:pPr>
        <w:pStyle w:val="B1"/>
      </w:pPr>
      <w:r w:rsidRPr="004F1190">
        <w:t>7.</w:t>
      </w:r>
      <w:r w:rsidRPr="004F1190">
        <w:tab/>
        <w:t xml:space="preserve">The AMF transfers the </w:t>
      </w:r>
      <w:r w:rsidRPr="00631C4C">
        <w:t>Namf_MBSBroadcast_ContextCreate</w:t>
      </w:r>
      <w:r w:rsidRPr="004F1190">
        <w:t xml:space="preserve"> Response () to the MB-SMF. The AMF should respond success when it receives the first success response from the NG-RAN(s). And if all NG-RAN(s) report failure, the AMF should respond failure. The MB-SMF store the AMF(s) which responds success in the MBS Session Context as the downstream nodes.</w:t>
      </w:r>
      <w:ins w:id="16" w:author="r00" w:date="2021-10-11T22:17:00Z">
        <w:r w:rsidR="00F267AB" w:rsidRPr="00F267AB">
          <w:t xml:space="preserve"> </w:t>
        </w:r>
        <w:r w:rsidR="00F267AB">
          <w:t>If the AMF received the NG-RAN response from all involved NG-RAN(s), the AMF should include an</w:t>
        </w:r>
        <w:r w:rsidR="00F267AB">
          <w:rPr>
            <w:lang w:eastAsia="zh-CN"/>
          </w:rPr>
          <w:t xml:space="preserve"> indication of completion of the operation in all NG-RANs.</w:t>
        </w:r>
      </w:ins>
    </w:p>
    <w:p w14:paraId="2F869762" w14:textId="77777777" w:rsidR="00257DF5" w:rsidRPr="004F1190" w:rsidRDefault="00257DF5" w:rsidP="00257DF5">
      <w:pPr>
        <w:pStyle w:val="B1"/>
        <w:rPr>
          <w:rFonts w:eastAsia="SimSun"/>
        </w:rPr>
      </w:pPr>
      <w:r w:rsidRPr="004F1190">
        <w:t>8.</w:t>
      </w:r>
      <w:r w:rsidRPr="004F1190">
        <w:tab/>
        <w:t>If N3mb point-to-point transport is to be used (i.e. N3mb DL Tunnel Info is present in the MBS Session Start Response message from AMF), the MB-SMF sends an N4mb Session Modification Request to the MB-UPF to allocate the N3mb point-to-point transport tunnel for a replicated MBS stream for the MBS Session. Otherwise, step 8 can be skipped.</w:t>
      </w:r>
    </w:p>
    <w:p w14:paraId="596A6304" w14:textId="77777777" w:rsidR="00257DF5" w:rsidRPr="004F1190" w:rsidRDefault="00257DF5" w:rsidP="00257DF5">
      <w:pPr>
        <w:pStyle w:val="B1"/>
      </w:pPr>
      <w:r w:rsidRPr="004F1190">
        <w:t>9.</w:t>
      </w:r>
      <w:r w:rsidRPr="004F1190">
        <w:tab/>
        <w:t>NG-RAN advertises the TMGI representing the MBS service over radio interface. Step 9 can take place in parallel with step 6.</w:t>
      </w:r>
    </w:p>
    <w:p w14:paraId="0046784D" w14:textId="77777777" w:rsidR="00F267AB" w:rsidRDefault="00F267AB" w:rsidP="00F267AB">
      <w:pPr>
        <w:pStyle w:val="B1"/>
        <w:rPr>
          <w:ins w:id="17" w:author="r00" w:date="2021-10-11T22:18:00Z"/>
        </w:rPr>
      </w:pPr>
      <w:ins w:id="18" w:author="r00" w:date="2021-10-11T22:18:00Z">
        <w:r>
          <w:t>10.</w:t>
        </w:r>
        <w:r>
          <w:tab/>
          <w:t xml:space="preserve">Another NG-RAN may report successful establishment of the MBS Session resources </w:t>
        </w:r>
        <w:r w:rsidRPr="004F1190">
          <w:t>(which may include multiple MBS QoS Flows) by sending MBS Session Resource Setup Response (TMGI, N2 SM information (N3mb DL Tunnel Info)) message</w:t>
        </w:r>
        <w:r>
          <w:t xml:space="preserve"> after the AMF transferred the </w:t>
        </w:r>
        <w:proofErr w:type="spellStart"/>
        <w:r>
          <w:t>Namf_MBSBroadcst_ContextCreate</w:t>
        </w:r>
        <w:proofErr w:type="spellEnd"/>
        <w:r>
          <w:t xml:space="preserve"> Response () to the MB-SMF. </w:t>
        </w:r>
      </w:ins>
    </w:p>
    <w:p w14:paraId="2A81C09F" w14:textId="3D5A0950" w:rsidR="00F267AB" w:rsidRDefault="00F267AB" w:rsidP="00F267AB">
      <w:pPr>
        <w:pStyle w:val="B1"/>
        <w:rPr>
          <w:ins w:id="19" w:author="r00" w:date="2021-10-11T22:18:00Z"/>
          <w:lang w:eastAsia="zh-CN"/>
        </w:rPr>
      </w:pPr>
      <w:ins w:id="20" w:author="r00" w:date="2021-10-11T22:18:00Z">
        <w:r>
          <w:t>11.</w:t>
        </w:r>
        <w:r>
          <w:tab/>
          <w:t xml:space="preserve">The AMF transfers the </w:t>
        </w:r>
        <w:proofErr w:type="spellStart"/>
        <w:r>
          <w:t>Namf_MBSBroadcast</w:t>
        </w:r>
        <w:proofErr w:type="spellEnd"/>
        <w:r>
          <w:t>_</w:t>
        </w:r>
        <w:r w:rsidRPr="001C2B82">
          <w:t xml:space="preserve"> </w:t>
        </w:r>
        <w:proofErr w:type="spellStart"/>
        <w:r>
          <w:t>Context</w:t>
        </w:r>
        <w:r>
          <w:rPr>
            <w:lang w:eastAsia="zh-CN"/>
          </w:rPr>
          <w:t>StatusNotify</w:t>
        </w:r>
        <w:proofErr w:type="spellEnd"/>
        <w:r>
          <w:rPr>
            <w:lang w:eastAsia="zh-CN"/>
          </w:rPr>
          <w:t xml:space="preserve"> request () to the MB-SMF. When the AMF receives the response from all NG-RAN nodes, the AMF include</w:t>
        </w:r>
      </w:ins>
      <w:ins w:id="21" w:author="r00" w:date="2021-10-11T22:31:00Z">
        <w:r w:rsidR="00517526">
          <w:rPr>
            <w:lang w:eastAsia="zh-CN"/>
          </w:rPr>
          <w:t>s</w:t>
        </w:r>
      </w:ins>
      <w:ins w:id="22" w:author="r00" w:date="2021-10-11T22:18:00Z">
        <w:r>
          <w:rPr>
            <w:lang w:eastAsia="zh-CN"/>
          </w:rPr>
          <w:t xml:space="preserve"> an indication of </w:t>
        </w:r>
      </w:ins>
      <w:ins w:id="23" w:author="r00" w:date="2021-10-11T22:31:00Z">
        <w:r w:rsidR="00517526">
          <w:rPr>
            <w:lang w:eastAsia="zh-CN"/>
          </w:rPr>
          <w:t xml:space="preserve">the </w:t>
        </w:r>
      </w:ins>
      <w:ins w:id="24" w:author="r00" w:date="2021-10-11T22:18:00Z">
        <w:r>
          <w:rPr>
            <w:lang w:eastAsia="zh-CN"/>
          </w:rPr>
          <w:t xml:space="preserve">completion of the operation. If the AMF does not receive responses from all NG-RAN nodes before the maximum response time elapses since the reception of the </w:t>
        </w:r>
        <w:proofErr w:type="spellStart"/>
        <w:r>
          <w:rPr>
            <w:lang w:eastAsia="zh-CN"/>
          </w:rPr>
          <w:t>Namf_MBSBroadcast_ContextCreate</w:t>
        </w:r>
        <w:proofErr w:type="spellEnd"/>
        <w:r>
          <w:rPr>
            <w:lang w:eastAsia="zh-CN"/>
          </w:rPr>
          <w:t xml:space="preserve"> Request, then the AMF should transfer the </w:t>
        </w:r>
        <w:proofErr w:type="spellStart"/>
        <w:r>
          <w:rPr>
            <w:lang w:eastAsia="zh-CN"/>
          </w:rPr>
          <w:t>Namf-MBSBroadcast_ContextStatusNotify</w:t>
        </w:r>
        <w:proofErr w:type="spellEnd"/>
        <w:r>
          <w:rPr>
            <w:lang w:eastAsia="zh-CN"/>
          </w:rPr>
          <w:t xml:space="preserve"> request () which indicates partial success or failure of the operation at NG-RAN(s) including information about the portion of MBS service area (i.e. tracking area(s)and/or cell(s)) for which it did not receive the response. The AMF may also include the NG-RAN node identities of NG-RAN nodes from which a response was not received.  </w:t>
        </w:r>
      </w:ins>
    </w:p>
    <w:p w14:paraId="4EC75267" w14:textId="77777777" w:rsidR="00F267AB" w:rsidRDefault="00F267AB" w:rsidP="00F267AB">
      <w:pPr>
        <w:pStyle w:val="B1"/>
        <w:rPr>
          <w:ins w:id="25" w:author="r00" w:date="2021-10-11T22:18:00Z"/>
          <w:lang w:eastAsia="zh-CN"/>
        </w:rPr>
      </w:pPr>
      <w:ins w:id="26" w:author="r00" w:date="2021-10-11T22:18:00Z">
        <w:r>
          <w:rPr>
            <w:lang w:eastAsia="zh-CN"/>
          </w:rPr>
          <w:t>12.</w:t>
        </w:r>
        <w:r>
          <w:rPr>
            <w:lang w:eastAsia="zh-CN"/>
          </w:rPr>
          <w:tab/>
        </w:r>
        <w:r w:rsidRPr="004F1190">
          <w:t xml:space="preserve">If N3mb point-to-point transport is to be used (i.e. N3mb DL Tunnel Info is present in the MBS Session Start Response message from AMF), the MB-SMF sends an N4mb Session Modification Request to the MB-UPF to allocate the N3mb point-to-point transport tunnel for a replicated MBS stream for the MBS Session. Otherwise, step </w:t>
        </w:r>
        <w:r>
          <w:t>12</w:t>
        </w:r>
        <w:r w:rsidRPr="004F1190">
          <w:t xml:space="preserve"> can be skipped.</w:t>
        </w:r>
      </w:ins>
    </w:p>
    <w:p w14:paraId="6165772E" w14:textId="5B963AC4" w:rsidR="00257DF5" w:rsidRPr="004F1190" w:rsidRDefault="00257DF5" w:rsidP="00257DF5">
      <w:pPr>
        <w:pStyle w:val="B1"/>
      </w:pPr>
      <w:del w:id="27" w:author="r00" w:date="2021-10-11T22:18:00Z">
        <w:r w:rsidRPr="004F1190" w:rsidDel="00F267AB">
          <w:lastRenderedPageBreak/>
          <w:delText>10</w:delText>
        </w:r>
      </w:del>
      <w:ins w:id="28" w:author="r00" w:date="2021-10-11T22:18:00Z">
        <w:r w:rsidR="00F267AB" w:rsidRPr="004F1190">
          <w:t>1</w:t>
        </w:r>
        <w:r w:rsidR="00F267AB">
          <w:t>3</w:t>
        </w:r>
      </w:ins>
      <w:r w:rsidRPr="004F1190">
        <w:t>.</w:t>
      </w:r>
      <w:r w:rsidRPr="004F1190">
        <w:tab/>
        <w:t>The AF starts transmitting the DL media stream to MB-UPF using the N6mb Tunnel, or optionally un-tunnelled i.e. as an IP multicast stream using the HL MC address.</w:t>
      </w:r>
    </w:p>
    <w:p w14:paraId="0C99FAAD" w14:textId="598F721D" w:rsidR="00257DF5" w:rsidRPr="004F1190" w:rsidRDefault="00257DF5" w:rsidP="00257DF5">
      <w:pPr>
        <w:pStyle w:val="B1"/>
      </w:pPr>
      <w:del w:id="29" w:author="r00" w:date="2021-10-11T22:18:00Z">
        <w:r w:rsidRPr="004F1190" w:rsidDel="00F267AB">
          <w:delText>11</w:delText>
        </w:r>
      </w:del>
      <w:ins w:id="30" w:author="r00" w:date="2021-10-11T22:18:00Z">
        <w:r w:rsidR="00F267AB" w:rsidRPr="004F1190">
          <w:t>1</w:t>
        </w:r>
        <w:r w:rsidR="00F267AB">
          <w:t>4</w:t>
        </w:r>
      </w:ins>
      <w:r w:rsidRPr="004F1190">
        <w:t>.</w:t>
      </w:r>
      <w:r w:rsidRPr="004F1190">
        <w:tab/>
        <w:t>The MB-UPF transmits the media stream to NG-RAN via N3mb multicast transport or point-to-point transport.</w:t>
      </w:r>
    </w:p>
    <w:p w14:paraId="0A3285F5" w14:textId="1512F370" w:rsidR="00257DF5" w:rsidRPr="004F1190" w:rsidRDefault="00257DF5" w:rsidP="00257DF5">
      <w:pPr>
        <w:pStyle w:val="B1"/>
        <w:rPr>
          <w:lang w:eastAsia="ko-KR"/>
        </w:rPr>
      </w:pPr>
      <w:del w:id="31" w:author="r00" w:date="2021-10-11T22:18:00Z">
        <w:r w:rsidRPr="004F1190" w:rsidDel="00F267AB">
          <w:delText>12</w:delText>
        </w:r>
      </w:del>
      <w:ins w:id="32" w:author="r00" w:date="2021-10-11T22:18:00Z">
        <w:r w:rsidR="00F267AB" w:rsidRPr="004F1190">
          <w:t>1</w:t>
        </w:r>
        <w:r w:rsidR="00F267AB">
          <w:t>5</w:t>
        </w:r>
      </w:ins>
      <w:r w:rsidRPr="004F1190">
        <w:t>.</w:t>
      </w:r>
      <w:r w:rsidRPr="004F1190">
        <w:tab/>
        <w:t>The NG-RAN transmits the received DL media stream using DL PTM resources.</w:t>
      </w:r>
    </w:p>
    <w:p w14:paraId="4F49C9F1" w14:textId="77777777" w:rsidR="00257DF5" w:rsidRDefault="00257DF5" w:rsidP="00257DF5">
      <w:pPr>
        <w:pStyle w:val="NO"/>
      </w:pPr>
      <w:r w:rsidRPr="004F1190">
        <w:t>NOTE</w:t>
      </w:r>
      <w:r>
        <w:t> 2</w:t>
      </w:r>
      <w:r w:rsidRPr="004F1190">
        <w:t>:</w:t>
      </w:r>
      <w:r w:rsidRPr="004F1190">
        <w:tab/>
        <w:t>Step 6-8 and 2-4 are comparable to step 2-5 and 6-7 in clause 7.2.1.4, respectively.</w:t>
      </w:r>
    </w:p>
    <w:p w14:paraId="44B996C6" w14:textId="77777777" w:rsidR="00CC103D" w:rsidRPr="00CC103D" w:rsidRDefault="00CC103D" w:rsidP="00CC103D">
      <w:pPr>
        <w:pBdr>
          <w:top w:val="single" w:sz="4" w:space="1" w:color="auto"/>
          <w:left w:val="single" w:sz="4" w:space="4" w:color="auto"/>
          <w:bottom w:val="single" w:sz="4" w:space="1" w:color="auto"/>
          <w:right w:val="single" w:sz="4" w:space="4" w:color="auto"/>
        </w:pBdr>
        <w:jc w:val="center"/>
        <w:rPr>
          <w:sz w:val="40"/>
          <w:lang w:eastAsia="ko-KR"/>
        </w:rPr>
      </w:pPr>
      <w:bookmarkStart w:id="33" w:name="_Toc57450594"/>
      <w:bookmarkStart w:id="34" w:name="_Toc57450190"/>
      <w:bookmarkStart w:id="35" w:name="_Toc66391769"/>
      <w:bookmarkStart w:id="36" w:name="_Toc70079083"/>
      <w:bookmarkStart w:id="37" w:name="_Toc83206874"/>
      <w:r w:rsidRPr="00CC103D">
        <w:rPr>
          <w:sz w:val="40"/>
          <w:lang w:eastAsia="ko-KR"/>
        </w:rPr>
        <w:t>2nd change</w:t>
      </w:r>
    </w:p>
    <w:p w14:paraId="54FA2E2B" w14:textId="4A1FE5A4" w:rsidR="00E01998" w:rsidRDefault="00E01998" w:rsidP="00E01998">
      <w:pPr>
        <w:pStyle w:val="Heading3"/>
        <w:rPr>
          <w:rFonts w:eastAsia="SimSun"/>
          <w:lang w:eastAsia="ko-KR"/>
        </w:rPr>
      </w:pPr>
      <w:r>
        <w:rPr>
          <w:lang w:eastAsia="ko-KR"/>
        </w:rPr>
        <w:t>7.3.3</w:t>
      </w:r>
      <w:r>
        <w:rPr>
          <w:lang w:eastAsia="ko-KR"/>
        </w:rPr>
        <w:tab/>
        <w:t>MBS Session Update</w:t>
      </w:r>
      <w:bookmarkEnd w:id="33"/>
      <w:bookmarkEnd w:id="34"/>
      <w:r>
        <w:rPr>
          <w:lang w:eastAsia="ko-KR"/>
        </w:rPr>
        <w:t xml:space="preserve"> for Broadcast</w:t>
      </w:r>
      <w:bookmarkEnd w:id="35"/>
      <w:bookmarkEnd w:id="36"/>
      <w:bookmarkEnd w:id="37"/>
    </w:p>
    <w:p w14:paraId="1CCA1CAA" w14:textId="77777777" w:rsidR="00E01998" w:rsidRDefault="00E01998" w:rsidP="00E01998">
      <w:pPr>
        <w:rPr>
          <w:lang w:eastAsia="ko-KR"/>
        </w:rPr>
      </w:pPr>
      <w:r>
        <w:t xml:space="preserve">The MBS Session Update for broadcast </w:t>
      </w:r>
      <w:r>
        <w:rPr>
          <w:lang w:eastAsia="ko-KR"/>
        </w:rPr>
        <w:t>is used by the AF to update the broadcast area or service requirements of the MBS Session which may lead to addition of new MBS QoS Flow(s), removal of existing MBS QoS Flow(s) or update of existing MBS QoS Flow(s).</w:t>
      </w:r>
    </w:p>
    <w:p w14:paraId="10BA5A10" w14:textId="77777777" w:rsidR="00E01998" w:rsidRPr="007C307D" w:rsidRDefault="00E01998" w:rsidP="00E01998">
      <w:pPr>
        <w:pStyle w:val="EditorsNote"/>
      </w:pPr>
      <w:r>
        <w:rPr>
          <w:rFonts w:hint="eastAsia"/>
          <w:lang w:eastAsia="zh-CN"/>
        </w:rPr>
        <w:t>E</w:t>
      </w:r>
      <w:r>
        <w:rPr>
          <w:lang w:eastAsia="zh-CN"/>
        </w:rPr>
        <w:t>ditor's note:</w:t>
      </w:r>
      <w:r>
        <w:tab/>
        <w:t>The services and messages used in this procedure are FFS.</w:t>
      </w:r>
    </w:p>
    <w:p w14:paraId="581DC30C" w14:textId="38B77ADA" w:rsidR="00E01998" w:rsidDel="00F267AB" w:rsidRDefault="00F267AB" w:rsidP="00E01998">
      <w:pPr>
        <w:pStyle w:val="TH"/>
        <w:rPr>
          <w:del w:id="38" w:author="r00" w:date="2021-10-11T22:21:00Z"/>
          <w:rFonts w:eastAsia="SimSun"/>
          <w:noProof/>
          <w:lang w:eastAsia="ja-JP"/>
        </w:rPr>
      </w:pPr>
      <w:ins w:id="39" w:author="r00" w:date="2021-10-11T22:21:00Z">
        <w:r>
          <w:object w:dxaOrig="14566" w:dyaOrig="7727" w14:anchorId="744290BC">
            <v:shape id="_x0000_i1027" type="#_x0000_t75" style="width:482.25pt;height:255.75pt" o:ole="">
              <v:imagedata r:id="rId21" o:title=""/>
            </v:shape>
            <o:OLEObject Type="Embed" ProgID="Visio.Drawing.15" ShapeID="_x0000_i1027" DrawAspect="Content" ObjectID="_1695504723" r:id="rId22"/>
          </w:object>
        </w:r>
      </w:ins>
      <w:del w:id="40" w:author="r00" w:date="2021-10-11T22:21:00Z">
        <w:r w:rsidR="00E01998" w:rsidDel="00F267AB">
          <w:object w:dxaOrig="14550" w:dyaOrig="7710" w14:anchorId="01167103">
            <v:shape id="_x0000_i1028" type="#_x0000_t75" style="width:481.5pt;height:255pt" o:ole="">
              <v:imagedata r:id="rId23" o:title=""/>
            </v:shape>
            <o:OLEObject Type="Embed" ProgID="Visio.Drawing.15" ShapeID="_x0000_i1028" DrawAspect="Content" ObjectID="_1695504724" r:id="rId24"/>
          </w:object>
        </w:r>
      </w:del>
    </w:p>
    <w:p w14:paraId="08D075C9" w14:textId="5D2121C5" w:rsidR="00E01998" w:rsidRDefault="00B53F6A" w:rsidP="00E01998">
      <w:pPr>
        <w:pStyle w:val="TF"/>
      </w:pPr>
      <w:r>
        <w:fldChar w:fldCharType="begin"/>
      </w:r>
      <w:r>
        <w:fldChar w:fldCharType="end"/>
      </w:r>
      <w:r w:rsidR="00E01998">
        <w:t>Figure 7.3.3-1: MBS Session Update for Broadcast</w:t>
      </w:r>
    </w:p>
    <w:p w14:paraId="40434C01" w14:textId="77777777" w:rsidR="00E01998" w:rsidRDefault="00E01998" w:rsidP="00E01998">
      <w:pPr>
        <w:pStyle w:val="B1"/>
        <w:rPr>
          <w:lang w:val="en-US" w:eastAsia="zh-CN"/>
        </w:rPr>
      </w:pPr>
      <w:r>
        <w:rPr>
          <w:lang w:eastAsia="zh-CN"/>
        </w:rPr>
        <w:t>1.</w:t>
      </w:r>
      <w:r>
        <w:rPr>
          <w:lang w:eastAsia="zh-CN"/>
        </w:rPr>
        <w:tab/>
        <w:t>The AF starts MBS session update procedure by sending Modify MBS Session Request to the NEF/MBSF with TMGI (steps 1~7 in the figure 7.1.1-3). The AF may adjust service requirement and/or broadcast area.</w:t>
      </w:r>
      <w:r w:rsidRPr="00B33B16">
        <w:rPr>
          <w:lang w:eastAsia="zh-CN"/>
        </w:rPr>
        <w:t xml:space="preserve"> </w:t>
      </w:r>
      <w:r>
        <w:rPr>
          <w:lang w:eastAsia="zh-CN"/>
        </w:rPr>
        <w:t xml:space="preserve">The service requirements adjustment may </w:t>
      </w:r>
      <w:r>
        <w:rPr>
          <w:lang w:val="en-US" w:eastAsia="zh-CN"/>
        </w:rPr>
        <w:t>lead to</w:t>
      </w:r>
      <w:r>
        <w:rPr>
          <w:lang w:eastAsia="zh-CN"/>
        </w:rPr>
        <w:t xml:space="preserve"> </w:t>
      </w:r>
      <w:r>
        <w:rPr>
          <w:lang w:eastAsia="ko-KR"/>
        </w:rPr>
        <w:t>addition of new MBS QoS Flow(s), removal of existing MBS QoS Flow(s) or update of existing MBS QoS Flow(s)</w:t>
      </w:r>
      <w:r>
        <w:rPr>
          <w:lang w:val="en-US" w:eastAsia="zh-CN"/>
        </w:rPr>
        <w:t>.</w:t>
      </w:r>
    </w:p>
    <w:p w14:paraId="70C78DBD" w14:textId="77777777" w:rsidR="00E01998" w:rsidRDefault="00E01998" w:rsidP="00E01998">
      <w:pPr>
        <w:pStyle w:val="EditorsNote"/>
        <w:rPr>
          <w:lang w:eastAsia="zh-CN"/>
        </w:rPr>
      </w:pPr>
      <w:r>
        <w:t>Editor´s note:</w:t>
      </w:r>
      <w:r>
        <w:tab/>
        <w:t>There are dependence on S2-2104190/S2-2104309 which introduce the MBS session update procedure in clause 7.1.1.</w:t>
      </w:r>
    </w:p>
    <w:p w14:paraId="32958186" w14:textId="601DCE31" w:rsidR="00E01998" w:rsidRPr="00663098" w:rsidRDefault="00E01998" w:rsidP="00E01998">
      <w:pPr>
        <w:pStyle w:val="B1"/>
        <w:rPr>
          <w:lang w:eastAsia="zh-CN"/>
        </w:rPr>
      </w:pPr>
      <w:r>
        <w:rPr>
          <w:lang w:eastAsia="zh-CN"/>
        </w:rPr>
        <w:t>2.</w:t>
      </w:r>
      <w:r>
        <w:rPr>
          <w:lang w:eastAsia="zh-CN"/>
        </w:rPr>
        <w:tab/>
        <w:t xml:space="preserve">The MB-SMF sends </w:t>
      </w:r>
      <w:r w:rsidRPr="00064632">
        <w:rPr>
          <w:lang w:eastAsia="zh-CN"/>
        </w:rPr>
        <w:t>Namf_MBSBroadcast_ContextUpdate</w:t>
      </w:r>
      <w:r w:rsidRPr="00663098" w:rsidDel="0047213E">
        <w:t xml:space="preserve"> </w:t>
      </w:r>
      <w:r w:rsidRPr="00663098">
        <w:t>Request</w:t>
      </w:r>
      <w:r w:rsidRPr="00663098">
        <w:rPr>
          <w:lang w:eastAsia="zh-CN"/>
        </w:rPr>
        <w:t xml:space="preserve"> to the AMFs with TMGI, the updated 5G QoS Profile and the updated MBS service area. If the broadcast area is updated, the MB-SMF</w:t>
      </w:r>
      <w:r w:rsidRPr="00663098">
        <w:t xml:space="preserve"> may use NRF to discover the AMF(s) based on the new broadcast area and select the appropriate one(s).</w:t>
      </w:r>
      <w:ins w:id="41" w:author="Nokia 10" w:date="2021-10-11T17:27:00Z">
        <w:r w:rsidR="00645DCF">
          <w:t xml:space="preserve"> </w:t>
        </w:r>
        <w:r w:rsidR="00FB2503">
          <w:t>The MBS service area shall be a list of TAIs and/or a list of Cell IDs in this step. A TAI shall be included in the list of TAIs if all cells in the tracking area belongs to the MBS services area. A Cell ID should be included in the list Cell IDs if not all cells of tracking area belong to the MBS service area. The MB-SMF may include a maximum response time in the request.</w:t>
        </w:r>
      </w:ins>
      <w:ins w:id="42" w:author="Nokia 10" w:date="2021-10-11T17:28:00Z">
        <w:r w:rsidR="002F2D25">
          <w:t xml:space="preserve"> </w:t>
        </w:r>
      </w:ins>
    </w:p>
    <w:p w14:paraId="2C96C0E1" w14:textId="77777777" w:rsidR="00E01998" w:rsidRDefault="00E01998" w:rsidP="00E01998">
      <w:pPr>
        <w:pStyle w:val="B1"/>
        <w:rPr>
          <w:lang w:eastAsia="zh-CN"/>
        </w:rPr>
      </w:pPr>
      <w:r w:rsidRPr="00663098">
        <w:rPr>
          <w:lang w:eastAsia="zh-CN"/>
        </w:rPr>
        <w:lastRenderedPageBreak/>
        <w:tab/>
        <w:t xml:space="preserve">Depending on the change of the MBS service area, the MB-SMF may send </w:t>
      </w:r>
      <w:r w:rsidRPr="00064632">
        <w:rPr>
          <w:lang w:eastAsia="zh-CN"/>
        </w:rPr>
        <w:t>Namf_MBSBroadcast_ContextCreate</w:t>
      </w:r>
      <w:r w:rsidRPr="00663098" w:rsidDel="004E2F41">
        <w:rPr>
          <w:lang w:eastAsia="zh-CN"/>
        </w:rPr>
        <w:t xml:space="preserve"> </w:t>
      </w:r>
      <w:r w:rsidRPr="00663098">
        <w:rPr>
          <w:lang w:eastAsia="zh-CN"/>
        </w:rPr>
        <w:t xml:space="preserve">to some AMFs in the new MBS service area, </w:t>
      </w:r>
      <w:r w:rsidRPr="00064632">
        <w:rPr>
          <w:lang w:eastAsia="zh-CN"/>
        </w:rPr>
        <w:t>Namf_MBSBroadcast_ContextRelease</w:t>
      </w:r>
      <w:r>
        <w:rPr>
          <w:lang w:eastAsia="zh-CN"/>
        </w:rPr>
        <w:t xml:space="preserve"> to some other AMFs in the old MBS service area.</w:t>
      </w:r>
    </w:p>
    <w:p w14:paraId="2E72515B" w14:textId="0771C7D3" w:rsidR="00E01998" w:rsidRDefault="00E01998" w:rsidP="00E01998">
      <w:pPr>
        <w:pStyle w:val="B1"/>
        <w:rPr>
          <w:lang w:eastAsia="zh-CN"/>
        </w:rPr>
      </w:pPr>
      <w:r>
        <w:rPr>
          <w:lang w:eastAsia="zh-CN"/>
        </w:rPr>
        <w:t>3.</w:t>
      </w:r>
      <w:r>
        <w:rPr>
          <w:lang w:eastAsia="zh-CN"/>
        </w:rPr>
        <w:tab/>
        <w:t>The AMF sends MBS Session Resource Update to NG-RANs with TMGI, the updated 5G QoS Profile and the updated MBS service area.</w:t>
      </w:r>
      <w:ins w:id="43" w:author="r00" w:date="2021-10-11T22:22:00Z">
        <w:r w:rsidR="00517526" w:rsidRPr="00517526">
          <w:t xml:space="preserve"> </w:t>
        </w:r>
        <w:r w:rsidR="00517526">
          <w:t xml:space="preserve">The AMF derives involved </w:t>
        </w:r>
        <w:proofErr w:type="spellStart"/>
        <w:r w:rsidR="00517526">
          <w:t>gNBs</w:t>
        </w:r>
        <w:proofErr w:type="spellEnd"/>
        <w:r w:rsidR="00517526">
          <w:t xml:space="preserve"> from the list of TAIs and/or the list of Cell IDs using the most significant bits of the cell ID to derive the NG-RAN node identity</w:t>
        </w:r>
      </w:ins>
    </w:p>
    <w:p w14:paraId="72A7CCD3" w14:textId="55DEA575" w:rsidR="00E01998" w:rsidRDefault="00E01998" w:rsidP="00E01998">
      <w:pPr>
        <w:pStyle w:val="B1"/>
        <w:rPr>
          <w:lang w:eastAsia="zh-CN"/>
        </w:rPr>
      </w:pPr>
      <w:r>
        <w:rPr>
          <w:lang w:eastAsia="zh-CN"/>
        </w:rPr>
        <w:tab/>
        <w:t xml:space="preserve">Depending on the change of the MBS service area, the AMF may send MBS Session Resource Setup to some NG-RANs in new MBS service area </w:t>
      </w:r>
      <w:ins w:id="44" w:author="r00" w:date="2021-10-11T22:23:00Z">
        <w:r w:rsidR="00517526">
          <w:rPr>
            <w:lang w:eastAsia="zh-CN"/>
          </w:rPr>
          <w:t xml:space="preserve">(see section 7.3.1) </w:t>
        </w:r>
      </w:ins>
      <w:r>
        <w:rPr>
          <w:lang w:eastAsia="zh-CN"/>
        </w:rPr>
        <w:t>and MBS Session Resource Release to some other NG-RANs in old MBS service area.</w:t>
      </w:r>
    </w:p>
    <w:p w14:paraId="2A69A068" w14:textId="77777777" w:rsidR="00E01998" w:rsidRDefault="00E01998" w:rsidP="00E01998">
      <w:pPr>
        <w:pStyle w:val="B1"/>
        <w:rPr>
          <w:lang w:eastAsia="ja-JP"/>
        </w:rPr>
      </w:pPr>
      <w:r>
        <w:rPr>
          <w:lang w:eastAsia="ja-JP"/>
        </w:rPr>
        <w:t>4.</w:t>
      </w:r>
      <w:r>
        <w:rPr>
          <w:lang w:eastAsia="ja-JP"/>
        </w:rPr>
        <w:tab/>
        <w:t>The NG-RAN updates MBS Session Context.</w:t>
      </w:r>
    </w:p>
    <w:p w14:paraId="3924A6E5" w14:textId="15E4C7FA" w:rsidR="00A52A7A" w:rsidRDefault="00E01998" w:rsidP="00A54875">
      <w:pPr>
        <w:pStyle w:val="B1"/>
      </w:pPr>
      <w:r>
        <w:rPr>
          <w:lang w:eastAsia="ja-JP"/>
        </w:rPr>
        <w:t>5.</w:t>
      </w:r>
      <w:r>
        <w:rPr>
          <w:lang w:eastAsia="ja-JP"/>
        </w:rPr>
        <w:tab/>
        <w:t xml:space="preserve">The NG-RAN </w:t>
      </w:r>
      <w:ins w:id="45" w:author="r00" w:date="2021-10-11T22:23:00Z">
        <w:r w:rsidR="00517526" w:rsidRPr="004F1190">
          <w:t xml:space="preserve">reports successful </w:t>
        </w:r>
        <w:r w:rsidR="00517526">
          <w:t>update</w:t>
        </w:r>
        <w:r w:rsidR="00517526" w:rsidRPr="004F1190">
          <w:t xml:space="preserve"> of the MBS Session resources (which may include multiple MBS QoS Flows) by </w:t>
        </w:r>
      </w:ins>
      <w:r>
        <w:rPr>
          <w:lang w:eastAsia="ja-JP"/>
        </w:rPr>
        <w:t>send</w:t>
      </w:r>
      <w:ins w:id="46" w:author="r00" w:date="2021-10-11T22:24:00Z">
        <w:r w:rsidR="00517526">
          <w:rPr>
            <w:lang w:eastAsia="ja-JP"/>
          </w:rPr>
          <w:t>ing</w:t>
        </w:r>
      </w:ins>
      <w:del w:id="47" w:author="r00" w:date="2021-10-11T22:24:00Z">
        <w:r w:rsidDel="00517526">
          <w:rPr>
            <w:lang w:eastAsia="ja-JP"/>
          </w:rPr>
          <w:delText>s</w:delText>
        </w:r>
      </w:del>
      <w:r>
        <w:rPr>
          <w:lang w:eastAsia="ja-JP"/>
        </w:rPr>
        <w:t xml:space="preserve"> MBS Session Resource Update Response</w:t>
      </w:r>
      <w:ins w:id="48" w:author="Nokia 10" w:date="2021-10-11T17:32:00Z">
        <w:r w:rsidR="00F324CD">
          <w:rPr>
            <w:lang w:eastAsia="ja-JP"/>
          </w:rPr>
          <w:t xml:space="preserve"> </w:t>
        </w:r>
      </w:ins>
      <w:ins w:id="49" w:author="r00" w:date="2021-10-11T22:24:00Z">
        <w:r w:rsidR="00517526" w:rsidRPr="004F1190">
          <w:t>(TMGI, N2 SM information (N3mb DL Tunnel Info)) message(s)</w:t>
        </w:r>
      </w:ins>
      <w:r>
        <w:rPr>
          <w:lang w:eastAsia="ja-JP"/>
        </w:rPr>
        <w:t xml:space="preserve"> to the AMF.</w:t>
      </w:r>
      <w:ins w:id="50" w:author="Nokia 10" w:date="2021-10-11T17:32:00Z">
        <w:r w:rsidR="000E3A0B">
          <w:rPr>
            <w:lang w:eastAsia="ja-JP"/>
          </w:rPr>
          <w:t xml:space="preserve"> </w:t>
        </w:r>
      </w:ins>
      <w:ins w:id="51" w:author="r00" w:date="2021-10-11T22:23:00Z">
        <w:r w:rsidR="00517526" w:rsidRPr="004F1190">
          <w:t>N3mb DL Tunnel Info is only available when point-to-point transport applies between MB-UPF and NG-RAN</w:t>
        </w:r>
        <w:r w:rsidR="00517526">
          <w:t xml:space="preserve"> and the NG-RAN wants the transport to be changed</w:t>
        </w:r>
        <w:r w:rsidR="00517526" w:rsidRPr="004F1190">
          <w:t>.</w:t>
        </w:r>
        <w:r w:rsidR="00517526">
          <w:t xml:space="preserve"> The NG-RAN should be ready to receive using the N3mb DL tunnel. The NG-RAN reports in N2 SM container partially successful cells (i.e. cells where not all QoS flows could be admitted) with the failed QoS flows which were not admitted and failed cells (i.e. cells in which no new/updated QoS flow could be admitted). If all MBS Session resources (i.e. all new/updated MBS QoS flows admitted) are updated successfully in all requested cells, the information about the cells and QoS flows does not need to be included in N2 SM container.</w:t>
        </w:r>
      </w:ins>
    </w:p>
    <w:p w14:paraId="531EAE29" w14:textId="22484F1C" w:rsidR="00E01998" w:rsidRDefault="00E01998" w:rsidP="00E01998">
      <w:pPr>
        <w:pStyle w:val="B1"/>
        <w:rPr>
          <w:lang w:eastAsia="ja-JP"/>
        </w:rPr>
      </w:pPr>
      <w:r>
        <w:rPr>
          <w:lang w:eastAsia="ja-JP"/>
        </w:rPr>
        <w:t>6.</w:t>
      </w:r>
      <w:r>
        <w:rPr>
          <w:lang w:eastAsia="ja-JP"/>
        </w:rPr>
        <w:tab/>
        <w:t xml:space="preserve">The AMF sends </w:t>
      </w:r>
      <w:r>
        <w:t>Namf_MBSBraodcast_ContextUpdate</w:t>
      </w:r>
      <w:r>
        <w:rPr>
          <w:lang w:eastAsia="ja-JP"/>
        </w:rPr>
        <w:t xml:space="preserve"> Response to the MB-SMF.</w:t>
      </w:r>
      <w:ins w:id="52" w:author="Nokia 10" w:date="2021-10-11T17:34:00Z">
        <w:r w:rsidR="00D12703">
          <w:rPr>
            <w:lang w:eastAsia="ja-JP"/>
          </w:rPr>
          <w:t xml:space="preserve"> </w:t>
        </w:r>
      </w:ins>
      <w:ins w:id="53" w:author="r00" w:date="2021-10-11T22:24:00Z">
        <w:r w:rsidR="00517526">
          <w:t>If the AMF received the NG-RAN responses from all involved NG-RAN(s), the AMF should include an</w:t>
        </w:r>
        <w:r w:rsidR="00517526">
          <w:rPr>
            <w:lang w:eastAsia="zh-CN"/>
          </w:rPr>
          <w:t xml:space="preserve"> indication of completion of the operation in all NG-RANs</w:t>
        </w:r>
      </w:ins>
      <w:ins w:id="54" w:author="Nokia 10" w:date="2021-10-11T17:34:00Z">
        <w:r w:rsidR="00D12703">
          <w:rPr>
            <w:lang w:eastAsia="zh-CN"/>
          </w:rPr>
          <w:t>.</w:t>
        </w:r>
      </w:ins>
    </w:p>
    <w:p w14:paraId="5B0C3615" w14:textId="77777777" w:rsidR="00E01998" w:rsidRDefault="00E01998" w:rsidP="00E01998">
      <w:pPr>
        <w:pStyle w:val="B1"/>
        <w:rPr>
          <w:ins w:id="55" w:author="Nokia 10" w:date="2021-10-11T17:37:00Z"/>
          <w:lang w:eastAsia="ja-JP"/>
        </w:rPr>
      </w:pPr>
      <w:r>
        <w:rPr>
          <w:lang w:eastAsia="ja-JP"/>
        </w:rPr>
        <w:t>7.</w:t>
      </w:r>
      <w:r>
        <w:rPr>
          <w:lang w:eastAsia="ja-JP"/>
        </w:rPr>
        <w:tab/>
        <w:t>The NG-RAN updates the MBS Session. It takes place in parallel with step 5 to step 6.</w:t>
      </w:r>
    </w:p>
    <w:p w14:paraId="6BAB1594" w14:textId="77777777" w:rsidR="00517526" w:rsidRDefault="00517526" w:rsidP="00517526">
      <w:pPr>
        <w:pStyle w:val="B1"/>
        <w:rPr>
          <w:ins w:id="56" w:author="r00" w:date="2021-10-11T22:25:00Z"/>
        </w:rPr>
      </w:pPr>
      <w:ins w:id="57" w:author="r00" w:date="2021-10-11T22:25:00Z">
        <w:r>
          <w:rPr>
            <w:lang w:eastAsia="ja-JP"/>
          </w:rPr>
          <w:t>8</w:t>
        </w:r>
        <w:r>
          <w:rPr>
            <w:lang w:eastAsia="ja-JP"/>
          </w:rPr>
          <w:tab/>
        </w:r>
        <w:r>
          <w:t xml:space="preserve">Another NG-RAN may report successful update of the MBS Session resources </w:t>
        </w:r>
        <w:r w:rsidRPr="004F1190">
          <w:t xml:space="preserve">(which may include multiple MBS QoS Flows) by sending MBS Session Resource </w:t>
        </w:r>
        <w:r>
          <w:t>Update</w:t>
        </w:r>
        <w:r w:rsidRPr="004F1190">
          <w:t xml:space="preserve"> Response (TMGI, N2 SM information (N3mb DL Tunnel Info)) message</w:t>
        </w:r>
        <w:r>
          <w:t xml:space="preserve"> after the AMF transferred the </w:t>
        </w:r>
        <w:proofErr w:type="spellStart"/>
        <w:r>
          <w:t>Namf_MBSBroadcst_ContextUpdate</w:t>
        </w:r>
        <w:proofErr w:type="spellEnd"/>
        <w:r>
          <w:t xml:space="preserve"> Response () to the MB-SMF. </w:t>
        </w:r>
        <w:r w:rsidRPr="004F1190">
          <w:t>N3mb DL Tunnel Info is only available when point-to-point transport applies between MB-UPF and NG-RAN</w:t>
        </w:r>
        <w:r>
          <w:t xml:space="preserve"> and the NG-RAN wants the transport to be changed</w:t>
        </w:r>
        <w:r w:rsidRPr="004F1190">
          <w:t>.</w:t>
        </w:r>
        <w:r>
          <w:t xml:space="preserve"> The NG-RAN should be ready to receive using the N3mb DL tunnel. The NG-RAN reports in N2 SM container partially successful cells (i.e. cells where not all QoS flows could be admitted) with the failed QoS flows which were not admitted and failed cells (i.e. cells in which no new/updated QoS flow could be admitted). If all MBS Session resources (i.e. all new/updated MBS QoS flows admitted) are updated successfully in all requested cells, the information about the cells and QoS flows does not need to be included in N2 SM container.</w:t>
        </w:r>
      </w:ins>
    </w:p>
    <w:p w14:paraId="1D67BEB6" w14:textId="77777777" w:rsidR="00517526" w:rsidRDefault="00517526" w:rsidP="00517526">
      <w:pPr>
        <w:pStyle w:val="B1"/>
        <w:rPr>
          <w:ins w:id="58" w:author="r00" w:date="2021-10-11T22:25:00Z"/>
          <w:lang w:eastAsia="ja-JP"/>
        </w:rPr>
      </w:pPr>
      <w:ins w:id="59" w:author="r00" w:date="2021-10-11T22:25:00Z">
        <w:r>
          <w:t>9.</w:t>
        </w:r>
        <w:r>
          <w:tab/>
          <w:t xml:space="preserve">The AMF transfers the </w:t>
        </w:r>
        <w:proofErr w:type="spellStart"/>
        <w:r>
          <w:t>Namf_MBSBroadcast</w:t>
        </w:r>
        <w:proofErr w:type="spellEnd"/>
        <w:r>
          <w:t>_</w:t>
        </w:r>
        <w:r w:rsidRPr="001C2B82">
          <w:t xml:space="preserve"> </w:t>
        </w:r>
        <w:proofErr w:type="spellStart"/>
        <w:r>
          <w:t>Context</w:t>
        </w:r>
        <w:r>
          <w:rPr>
            <w:lang w:eastAsia="zh-CN"/>
          </w:rPr>
          <w:t>StatusNotify</w:t>
        </w:r>
        <w:proofErr w:type="spellEnd"/>
        <w:r>
          <w:rPr>
            <w:lang w:eastAsia="zh-CN"/>
          </w:rPr>
          <w:t xml:space="preserve"> request () to the MB-SMF. When the AMF receives the response from all NG-RAN nodes, the AMF should include an indication of completion of the operation in all NG-RANs. If the AMF does not receive responses from all NG-RAN nodes before the maximum response time elapses since the reception of the </w:t>
        </w:r>
        <w:proofErr w:type="spellStart"/>
        <w:r>
          <w:rPr>
            <w:lang w:eastAsia="zh-CN"/>
          </w:rPr>
          <w:t>Namf_MBSBroadcast_ContextUpdate</w:t>
        </w:r>
        <w:proofErr w:type="spellEnd"/>
        <w:r>
          <w:rPr>
            <w:lang w:eastAsia="zh-CN"/>
          </w:rPr>
          <w:t xml:space="preserve"> Request, then the AMF should transfer the </w:t>
        </w:r>
        <w:proofErr w:type="spellStart"/>
        <w:r>
          <w:rPr>
            <w:lang w:eastAsia="zh-CN"/>
          </w:rPr>
          <w:t>Namf-MBSBroadcast_ContextStatusNotify</w:t>
        </w:r>
        <w:proofErr w:type="spellEnd"/>
        <w:r>
          <w:rPr>
            <w:lang w:eastAsia="zh-CN"/>
          </w:rPr>
          <w:t xml:space="preserve"> request () which indicates partial success or failure of the operation at NG-RAN(s) including information about the portion of MBS service area (i.e. tracking area(s)and/or cell(s)) for which it did not receive the response. The AMF may also include the NG-RAN node identities of NG-RAN nodes from which a response was not received.</w:t>
        </w:r>
      </w:ins>
    </w:p>
    <w:p w14:paraId="39FFC0D0" w14:textId="77777777" w:rsidR="00CC103D" w:rsidRPr="00CC103D" w:rsidRDefault="00CC103D" w:rsidP="00CC103D">
      <w:pPr>
        <w:pBdr>
          <w:top w:val="single" w:sz="4" w:space="1" w:color="auto"/>
          <w:left w:val="single" w:sz="4" w:space="4" w:color="auto"/>
          <w:bottom w:val="single" w:sz="4" w:space="1" w:color="auto"/>
          <w:right w:val="single" w:sz="4" w:space="4" w:color="auto"/>
        </w:pBdr>
        <w:jc w:val="center"/>
        <w:rPr>
          <w:sz w:val="40"/>
          <w:lang w:eastAsia="zh-CN"/>
        </w:rPr>
      </w:pPr>
      <w:bookmarkStart w:id="60" w:name="_Toc83206876"/>
      <w:r w:rsidRPr="00CC103D">
        <w:rPr>
          <w:sz w:val="40"/>
          <w:lang w:eastAsia="zh-CN"/>
        </w:rPr>
        <w:t>3rd change</w:t>
      </w:r>
    </w:p>
    <w:p w14:paraId="09A51766" w14:textId="4C8589AE" w:rsidR="00517526" w:rsidRDefault="00517526" w:rsidP="00517526">
      <w:pPr>
        <w:pStyle w:val="Heading3"/>
        <w:rPr>
          <w:lang w:eastAsia="zh-CN"/>
        </w:rPr>
      </w:pPr>
      <w:r>
        <w:rPr>
          <w:lang w:eastAsia="zh-CN"/>
        </w:rPr>
        <w:t>7.3.5</w:t>
      </w:r>
      <w:r>
        <w:rPr>
          <w:lang w:eastAsia="zh-CN"/>
        </w:rPr>
        <w:tab/>
        <w:t>MBS Session Delivery Status Indication for Broadcast</w:t>
      </w:r>
      <w:bookmarkEnd w:id="60"/>
    </w:p>
    <w:p w14:paraId="1D7F4999" w14:textId="77777777" w:rsidR="00517526" w:rsidRDefault="00517526" w:rsidP="00517526">
      <w:pPr>
        <w:rPr>
          <w:lang w:eastAsia="ja-JP"/>
        </w:rPr>
      </w:pPr>
      <w:r>
        <w:t>The MBS Session Delivery Status Indication for broadcast is used by the MB-SMF to notify the AF/AS of conditions affecting the delivery of the MBS session (e.g. MBS session activated, MBS session terminated, etc.)</w:t>
      </w:r>
      <w:r w:rsidRPr="00731C5F">
        <w:rPr>
          <w:rFonts w:hint="eastAsia"/>
        </w:rPr>
        <w:t>.</w:t>
      </w:r>
      <w:r>
        <w:t xml:space="preserve"> The occurrence of the indicated condition may have been detected at the MB-SMF or may have been reported to the MB-SMF by other entities involved in the MBS session delivery.</w:t>
      </w:r>
    </w:p>
    <w:p w14:paraId="37372622" w14:textId="77777777" w:rsidR="00517526" w:rsidRDefault="00517526" w:rsidP="00517526">
      <w:pPr>
        <w:pStyle w:val="TH"/>
        <w:rPr>
          <w:rFonts w:eastAsia="SimSun"/>
          <w:noProof/>
        </w:rPr>
      </w:pPr>
      <w:r w:rsidRPr="00E6464B">
        <w:object w:dxaOrig="9690" w:dyaOrig="5220" w14:anchorId="55070704">
          <v:shape id="_x0000_i1029" type="#_x0000_t75" style="width:481.5pt;height:259.5pt" o:ole="">
            <v:imagedata r:id="rId25" o:title=""/>
          </v:shape>
          <o:OLEObject Type="Embed" ProgID="Visio.Drawing.15" ShapeID="_x0000_i1029" DrawAspect="Content" ObjectID="_1695504725" r:id="rId26"/>
        </w:object>
      </w:r>
    </w:p>
    <w:p w14:paraId="59BEBEFE" w14:textId="77777777" w:rsidR="00517526" w:rsidRDefault="00517526" w:rsidP="00517526">
      <w:pPr>
        <w:pStyle w:val="TF"/>
      </w:pPr>
      <w:r>
        <w:t>Figure 7.3.5-1: MBS Session Delivery Status Indication for Broadcast</w:t>
      </w:r>
    </w:p>
    <w:p w14:paraId="05B1EB8C" w14:textId="77777777" w:rsidR="00517526" w:rsidRDefault="00517526" w:rsidP="00517526">
      <w:pPr>
        <w:pStyle w:val="B1"/>
      </w:pPr>
      <w:r>
        <w:t>1.</w:t>
      </w:r>
      <w:r>
        <w:tab/>
        <w:t>The external AF subscribes event for delivery status towards the NEF, and the NEF subscribes corresponding event towards the MB-SMF (step 1a), or the legacy AS request status report towards the MBSF, and the MBSF subscribes event for delivery status towards the MB-SMF (step 1b), or the internal AF subscribes event for delivery status towards the MB-SMF (step 1c).</w:t>
      </w:r>
    </w:p>
    <w:p w14:paraId="15A60219" w14:textId="40E32AF2" w:rsidR="00517526" w:rsidRDefault="00517526" w:rsidP="00517526">
      <w:pPr>
        <w:pStyle w:val="B1"/>
        <w:rPr>
          <w:ins w:id="61" w:author="r00" w:date="2021-10-11T22:28:00Z"/>
        </w:rPr>
      </w:pPr>
      <w:r>
        <w:t>2.</w:t>
      </w:r>
      <w:r>
        <w:tab/>
        <w:t>The MB-SMF notifies the TMGI and the event towards the NEF, and the NEF notifies the TMGI and corresponding event towards the external AF (step 2a), or the MB-SMF notifies the TMGI and the event towards the MBSF, and the MBSF sends Delivery Status Indication to legacy AS with the TMGI and the corresponding event (step 2b), or the MB-SMF notifies the TMGI and the event towards the internal AF (step 2c).</w:t>
      </w:r>
    </w:p>
    <w:p w14:paraId="65F34FDE" w14:textId="27C5C406" w:rsidR="00517526" w:rsidRDefault="00517526" w:rsidP="00517526">
      <w:pPr>
        <w:pStyle w:val="B1"/>
      </w:pPr>
      <w:ins w:id="62" w:author="r00" w:date="2021-10-11T22:28:00Z">
        <w:r>
          <w:tab/>
        </w:r>
      </w:ins>
      <w:ins w:id="63" w:author="r00" w:date="2021-10-11T22:29:00Z">
        <w:r>
          <w:t xml:space="preserve">For the </w:t>
        </w:r>
      </w:ins>
      <w:ins w:id="64" w:author="r00" w:date="2021-10-11T22:36:00Z">
        <w:r w:rsidR="00CC103D">
          <w:t>"</w:t>
        </w:r>
      </w:ins>
      <w:ins w:id="65" w:author="r00" w:date="2021-10-11T22:29:00Z">
        <w:r>
          <w:t>MBS session activated</w:t>
        </w:r>
      </w:ins>
      <w:ins w:id="66" w:author="r00" w:date="2021-10-11T22:36:00Z">
        <w:r w:rsidR="00CC103D">
          <w:t>"</w:t>
        </w:r>
      </w:ins>
      <w:ins w:id="67" w:author="r00" w:date="2021-10-11T22:29:00Z">
        <w:r>
          <w:rPr>
            <w:rFonts w:cs="Arial"/>
            <w:color w:val="595959" w:themeColor="text1" w:themeTint="A6"/>
          </w:rPr>
          <w:t xml:space="preserve"> event, a</w:t>
        </w:r>
      </w:ins>
      <w:ins w:id="68" w:author="r00" w:date="2021-10-11T22:28:00Z">
        <w:r>
          <w:rPr>
            <w:rFonts w:cs="Arial"/>
            <w:color w:val="595959" w:themeColor="text1" w:themeTint="A6"/>
          </w:rPr>
          <w:t xml:space="preserve">fter the MB-SMF contacts AMFs to request the establishment of the broadcast session, the MB-SMF waits until it has received a </w:t>
        </w:r>
        <w:proofErr w:type="spellStart"/>
        <w:r w:rsidRPr="001B2BD1">
          <w:rPr>
            <w:rFonts w:cs="Arial"/>
            <w:color w:val="595959" w:themeColor="text1" w:themeTint="A6"/>
          </w:rPr>
          <w:t>Namf_MBSBroadcast_ContextCreate</w:t>
        </w:r>
        <w:proofErr w:type="spellEnd"/>
        <w:r w:rsidRPr="001B2BD1">
          <w:rPr>
            <w:rFonts w:cs="Arial"/>
            <w:color w:val="595959" w:themeColor="text1" w:themeTint="A6"/>
          </w:rPr>
          <w:t xml:space="preserve"> Response</w:t>
        </w:r>
        <w:r>
          <w:rPr>
            <w:rFonts w:cs="Arial"/>
            <w:color w:val="595959" w:themeColor="text1" w:themeTint="A6"/>
          </w:rPr>
          <w:t xml:space="preserve"> or the Notification </w:t>
        </w:r>
      </w:ins>
      <w:ins w:id="69" w:author="r00" w:date="2021-10-11T22:34:00Z">
        <w:r w:rsidR="00CC103D">
          <w:rPr>
            <w:lang w:eastAsia="zh-CN"/>
          </w:rPr>
          <w:t>with the</w:t>
        </w:r>
      </w:ins>
      <w:ins w:id="70" w:author="r00" w:date="2021-10-11T22:33:00Z">
        <w:r>
          <w:rPr>
            <w:lang w:eastAsia="zh-CN"/>
          </w:rPr>
          <w:t xml:space="preserve"> indication of the completion of the operation</w:t>
        </w:r>
        <w:r>
          <w:rPr>
            <w:rFonts w:cs="Arial"/>
            <w:color w:val="595959" w:themeColor="text1" w:themeTint="A6"/>
          </w:rPr>
          <w:t xml:space="preserve"> </w:t>
        </w:r>
      </w:ins>
      <w:ins w:id="71" w:author="r00" w:date="2021-10-11T22:36:00Z">
        <w:r w:rsidR="00CC103D">
          <w:rPr>
            <w:rFonts w:cs="Arial"/>
            <w:color w:val="595959" w:themeColor="text1" w:themeTint="A6"/>
          </w:rPr>
          <w:t xml:space="preserve">from each AMF (see subclause </w:t>
        </w:r>
        <w:r w:rsidR="00CC103D" w:rsidRPr="004F1190">
          <w:t>7.3.1</w:t>
        </w:r>
        <w:r w:rsidR="00CC103D">
          <w:t xml:space="preserve">) </w:t>
        </w:r>
      </w:ins>
      <w:ins w:id="72" w:author="r00" w:date="2021-10-11T22:28:00Z">
        <w:r>
          <w:rPr>
            <w:rFonts w:cs="Arial"/>
            <w:color w:val="595959" w:themeColor="text1" w:themeTint="A6"/>
          </w:rPr>
          <w:t xml:space="preserve">before determining that the </w:t>
        </w:r>
        <w:proofErr w:type="spellStart"/>
        <w:r>
          <w:rPr>
            <w:rFonts w:cs="Arial"/>
            <w:color w:val="595959" w:themeColor="text1" w:themeTint="A6"/>
          </w:rPr>
          <w:t>the</w:t>
        </w:r>
        <w:proofErr w:type="spellEnd"/>
        <w:r>
          <w:rPr>
            <w:rFonts w:cs="Arial"/>
            <w:color w:val="595959" w:themeColor="text1" w:themeTint="A6"/>
          </w:rPr>
          <w:t xml:space="preserve"> broadcast session has been </w:t>
        </w:r>
      </w:ins>
      <w:ins w:id="73" w:author="r00" w:date="2021-10-11T22:35:00Z">
        <w:r w:rsidR="00CC103D">
          <w:rPr>
            <w:rFonts w:cs="Arial"/>
            <w:color w:val="595959" w:themeColor="text1" w:themeTint="A6"/>
          </w:rPr>
          <w:t>activated</w:t>
        </w:r>
      </w:ins>
      <w:ins w:id="74" w:author="r00" w:date="2021-10-11T22:28:00Z">
        <w:r>
          <w:rPr>
            <w:rFonts w:cs="Arial"/>
            <w:color w:val="595959" w:themeColor="text1" w:themeTint="A6"/>
          </w:rPr>
          <w:t xml:space="preserve">; for that determination </w:t>
        </w:r>
      </w:ins>
      <w:ins w:id="75" w:author="r00" w:date="2021-10-11T22:35:00Z">
        <w:r w:rsidR="00CC103D">
          <w:rPr>
            <w:rFonts w:cs="Arial"/>
            <w:color w:val="595959" w:themeColor="text1" w:themeTint="A6"/>
          </w:rPr>
          <w:t xml:space="preserve">of success </w:t>
        </w:r>
      </w:ins>
      <w:ins w:id="76" w:author="r00" w:date="2021-10-11T22:28:00Z">
        <w:r>
          <w:rPr>
            <w:rFonts w:cs="Arial"/>
            <w:color w:val="595959" w:themeColor="text1" w:themeTint="A6"/>
          </w:rPr>
          <w:t xml:space="preserve">all received related </w:t>
        </w:r>
        <w:proofErr w:type="spellStart"/>
        <w:r w:rsidRPr="001B2BD1">
          <w:rPr>
            <w:rFonts w:cs="Arial"/>
            <w:color w:val="595959" w:themeColor="text1" w:themeTint="A6"/>
          </w:rPr>
          <w:t>Namf_MBSBroadcast_ContextCreate</w:t>
        </w:r>
        <w:proofErr w:type="spellEnd"/>
        <w:r w:rsidRPr="001B2BD1">
          <w:rPr>
            <w:rFonts w:cs="Arial"/>
            <w:color w:val="595959" w:themeColor="text1" w:themeTint="A6"/>
          </w:rPr>
          <w:t xml:space="preserve"> Response</w:t>
        </w:r>
        <w:r>
          <w:rPr>
            <w:rFonts w:cs="Arial"/>
            <w:color w:val="595959" w:themeColor="text1" w:themeTint="A6"/>
          </w:rPr>
          <w:t>s and Notifications need to indicate a successful broadcast session establishment.</w:t>
        </w:r>
      </w:ins>
    </w:p>
    <w:p w14:paraId="1CAB4151" w14:textId="77777777" w:rsidR="00517526" w:rsidRDefault="00517526" w:rsidP="00517526">
      <w:pPr>
        <w:pStyle w:val="EditorsNote"/>
      </w:pPr>
      <w:r>
        <w:rPr>
          <w:rFonts w:hint="eastAsia"/>
          <w:lang w:eastAsia="zh-CN"/>
        </w:rPr>
        <w:t>E</w:t>
      </w:r>
      <w:r>
        <w:rPr>
          <w:lang w:eastAsia="zh-CN"/>
        </w:rPr>
        <w:t>ditor's note:</w:t>
      </w:r>
      <w:r>
        <w:tab/>
        <w:t>Whether more events are needed in the delivery status notification are FFS.</w:t>
      </w:r>
    </w:p>
    <w:p w14:paraId="135272D8" w14:textId="300C0DFB" w:rsidR="005C1C14" w:rsidRDefault="005C1C14" w:rsidP="00E01998">
      <w:pPr>
        <w:pStyle w:val="B1"/>
        <w:rPr>
          <w:lang w:eastAsia="ja-JP"/>
        </w:rPr>
      </w:pPr>
    </w:p>
    <w:p w14:paraId="3CDD7856" w14:textId="556E127F" w:rsidR="00257DF5" w:rsidRPr="00257DF5" w:rsidRDefault="00257DF5" w:rsidP="00257DF5">
      <w:pPr>
        <w:jc w:val="center"/>
        <w:rPr>
          <w:b/>
          <w:bCs/>
          <w:i/>
          <w:iCs/>
          <w:noProof/>
          <w:color w:val="FF0000"/>
        </w:rPr>
      </w:pPr>
      <w:r>
        <w:rPr>
          <w:b/>
          <w:bCs/>
          <w:i/>
          <w:iCs/>
          <w:noProof/>
          <w:color w:val="FF0000"/>
        </w:rPr>
        <w:t>*** End of c</w:t>
      </w:r>
      <w:r w:rsidRPr="00257DF5">
        <w:rPr>
          <w:b/>
          <w:bCs/>
          <w:i/>
          <w:iCs/>
          <w:noProof/>
          <w:color w:val="FF0000"/>
        </w:rPr>
        <w:t>hange</w:t>
      </w:r>
      <w:r>
        <w:rPr>
          <w:b/>
          <w:bCs/>
          <w:i/>
          <w:iCs/>
          <w:noProof/>
          <w:color w:val="FF0000"/>
        </w:rPr>
        <w:t>s ***</w:t>
      </w:r>
    </w:p>
    <w:p w14:paraId="68C9CD36" w14:textId="2394B4EB" w:rsidR="001E41F3" w:rsidRDefault="001E41F3" w:rsidP="00257DF5">
      <w:pPr>
        <w:jc w:val="center"/>
        <w:rPr>
          <w:noProof/>
        </w:rPr>
      </w:pPr>
    </w:p>
    <w:p w14:paraId="1AED6E8B" w14:textId="21B695CD" w:rsidR="00CC103D" w:rsidRDefault="00CC103D" w:rsidP="00257DF5">
      <w:pPr>
        <w:jc w:val="center"/>
        <w:rPr>
          <w:noProof/>
        </w:rPr>
      </w:pPr>
    </w:p>
    <w:p w14:paraId="749DA200" w14:textId="5E5CD39B" w:rsidR="00CC103D" w:rsidRPr="00CC103D" w:rsidRDefault="00CC103D" w:rsidP="00CC103D">
      <w:pPr>
        <w:pBdr>
          <w:top w:val="single" w:sz="4" w:space="1" w:color="auto"/>
          <w:left w:val="single" w:sz="4" w:space="4" w:color="auto"/>
          <w:bottom w:val="single" w:sz="4" w:space="1" w:color="auto"/>
          <w:right w:val="single" w:sz="4" w:space="4" w:color="auto"/>
        </w:pBdr>
        <w:jc w:val="center"/>
        <w:rPr>
          <w:noProof/>
          <w:sz w:val="40"/>
        </w:rPr>
      </w:pPr>
      <w:r w:rsidRPr="00CC103D">
        <w:rPr>
          <w:noProof/>
          <w:sz w:val="40"/>
        </w:rPr>
        <w:t>End of changes</w:t>
      </w:r>
    </w:p>
    <w:sectPr w:rsidR="00CC103D" w:rsidRPr="00CC103D"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CF3B4F5" w14:textId="77777777" w:rsidR="00407EB4" w:rsidRDefault="00407EB4">
      <w:r>
        <w:separator/>
      </w:r>
    </w:p>
  </w:endnote>
  <w:endnote w:type="continuationSeparator" w:id="0">
    <w:p w14:paraId="0DD0115B" w14:textId="77777777" w:rsidR="00407EB4" w:rsidRDefault="00407EB4">
      <w:r>
        <w:continuationSeparator/>
      </w:r>
    </w:p>
  </w:endnote>
  <w:endnote w:type="continuationNotice" w:id="1">
    <w:p w14:paraId="00E80A5E" w14:textId="77777777" w:rsidR="00407EB4" w:rsidRDefault="00407EB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7CC5DD" w14:textId="77777777" w:rsidR="006A37EB" w:rsidRDefault="006A37E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02A492" w14:textId="77777777" w:rsidR="006A37EB" w:rsidRDefault="006A37E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46256C" w14:textId="77777777" w:rsidR="006A37EB" w:rsidRDefault="006A37E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CF60549" w14:textId="77777777" w:rsidR="00407EB4" w:rsidRDefault="00407EB4">
      <w:r>
        <w:separator/>
      </w:r>
    </w:p>
  </w:footnote>
  <w:footnote w:type="continuationSeparator" w:id="0">
    <w:p w14:paraId="6A8965A0" w14:textId="77777777" w:rsidR="00407EB4" w:rsidRDefault="00407EB4">
      <w:r>
        <w:continuationSeparator/>
      </w:r>
    </w:p>
  </w:footnote>
  <w:footnote w:type="continuationNotice" w:id="1">
    <w:p w14:paraId="60B199C1" w14:textId="77777777" w:rsidR="00407EB4" w:rsidRDefault="00407EB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CD71D7" w14:textId="77777777" w:rsidR="006A37EB" w:rsidRDefault="006A37E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6CE37E" w14:textId="77777777" w:rsidR="006A37EB" w:rsidRDefault="006A37E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00">
    <w15:presenceInfo w15:providerId="None" w15:userId="r00"/>
  </w15:person>
  <w15:person w15:author="Nokia 10">
    <w15:presenceInfo w15:providerId="None" w15:userId="Nokia 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55"/>
    <w:rsid w:val="000057BB"/>
    <w:rsid w:val="00022E4A"/>
    <w:rsid w:val="000363B1"/>
    <w:rsid w:val="00045385"/>
    <w:rsid w:val="00050062"/>
    <w:rsid w:val="00050EB9"/>
    <w:rsid w:val="00054747"/>
    <w:rsid w:val="000609E4"/>
    <w:rsid w:val="000644E1"/>
    <w:rsid w:val="00074C2D"/>
    <w:rsid w:val="00093A28"/>
    <w:rsid w:val="00095D68"/>
    <w:rsid w:val="000A50CB"/>
    <w:rsid w:val="000A6394"/>
    <w:rsid w:val="000B1194"/>
    <w:rsid w:val="000B7FED"/>
    <w:rsid w:val="000C038A"/>
    <w:rsid w:val="000C6598"/>
    <w:rsid w:val="000D44B3"/>
    <w:rsid w:val="000D550A"/>
    <w:rsid w:val="000D7C85"/>
    <w:rsid w:val="000E0F7A"/>
    <w:rsid w:val="000E3A0B"/>
    <w:rsid w:val="000E3EA1"/>
    <w:rsid w:val="00115B32"/>
    <w:rsid w:val="00122828"/>
    <w:rsid w:val="00142AB5"/>
    <w:rsid w:val="00145D43"/>
    <w:rsid w:val="001630E1"/>
    <w:rsid w:val="00171A77"/>
    <w:rsid w:val="00192C46"/>
    <w:rsid w:val="00195074"/>
    <w:rsid w:val="001975A8"/>
    <w:rsid w:val="001A08B3"/>
    <w:rsid w:val="001A7B60"/>
    <w:rsid w:val="001B23A0"/>
    <w:rsid w:val="001B52F0"/>
    <w:rsid w:val="001B7A65"/>
    <w:rsid w:val="001C2B82"/>
    <w:rsid w:val="001C3880"/>
    <w:rsid w:val="001C666A"/>
    <w:rsid w:val="001D6CE9"/>
    <w:rsid w:val="001D7F31"/>
    <w:rsid w:val="001E41F3"/>
    <w:rsid w:val="001E4CE6"/>
    <w:rsid w:val="001E55E2"/>
    <w:rsid w:val="001F55D3"/>
    <w:rsid w:val="00203DA7"/>
    <w:rsid w:val="00207C55"/>
    <w:rsid w:val="00212506"/>
    <w:rsid w:val="00222482"/>
    <w:rsid w:val="00231741"/>
    <w:rsid w:val="00251E97"/>
    <w:rsid w:val="00257DF5"/>
    <w:rsid w:val="0026004D"/>
    <w:rsid w:val="002640DD"/>
    <w:rsid w:val="00275D12"/>
    <w:rsid w:val="00281836"/>
    <w:rsid w:val="00284FEB"/>
    <w:rsid w:val="002860C4"/>
    <w:rsid w:val="002A586D"/>
    <w:rsid w:val="002B5741"/>
    <w:rsid w:val="002C01C5"/>
    <w:rsid w:val="002E472E"/>
    <w:rsid w:val="002F2D25"/>
    <w:rsid w:val="002F4927"/>
    <w:rsid w:val="003033A0"/>
    <w:rsid w:val="00305409"/>
    <w:rsid w:val="00317A6B"/>
    <w:rsid w:val="00323A6A"/>
    <w:rsid w:val="00326E99"/>
    <w:rsid w:val="00335868"/>
    <w:rsid w:val="003419D0"/>
    <w:rsid w:val="00341F15"/>
    <w:rsid w:val="00357081"/>
    <w:rsid w:val="003609EF"/>
    <w:rsid w:val="0036231A"/>
    <w:rsid w:val="00362D27"/>
    <w:rsid w:val="003705F4"/>
    <w:rsid w:val="0037331F"/>
    <w:rsid w:val="00374DD4"/>
    <w:rsid w:val="00377F72"/>
    <w:rsid w:val="00394572"/>
    <w:rsid w:val="003954C2"/>
    <w:rsid w:val="00395E06"/>
    <w:rsid w:val="003D5424"/>
    <w:rsid w:val="003E1A36"/>
    <w:rsid w:val="00407EB4"/>
    <w:rsid w:val="00410371"/>
    <w:rsid w:val="00415B95"/>
    <w:rsid w:val="00417129"/>
    <w:rsid w:val="004242F1"/>
    <w:rsid w:val="00432492"/>
    <w:rsid w:val="00435B84"/>
    <w:rsid w:val="00451F7E"/>
    <w:rsid w:val="004863D8"/>
    <w:rsid w:val="0049099E"/>
    <w:rsid w:val="00491B80"/>
    <w:rsid w:val="004B75B7"/>
    <w:rsid w:val="004E667F"/>
    <w:rsid w:val="0051580D"/>
    <w:rsid w:val="00517526"/>
    <w:rsid w:val="0052291B"/>
    <w:rsid w:val="00535DCC"/>
    <w:rsid w:val="00547111"/>
    <w:rsid w:val="00547D61"/>
    <w:rsid w:val="005543FC"/>
    <w:rsid w:val="005668FF"/>
    <w:rsid w:val="0057751C"/>
    <w:rsid w:val="00581278"/>
    <w:rsid w:val="00592D74"/>
    <w:rsid w:val="005A6CFE"/>
    <w:rsid w:val="005B0569"/>
    <w:rsid w:val="005C0F3F"/>
    <w:rsid w:val="005C1C14"/>
    <w:rsid w:val="005D5167"/>
    <w:rsid w:val="005E0E3A"/>
    <w:rsid w:val="005E2C44"/>
    <w:rsid w:val="006005D9"/>
    <w:rsid w:val="0061363B"/>
    <w:rsid w:val="0061422F"/>
    <w:rsid w:val="00617E79"/>
    <w:rsid w:val="00621188"/>
    <w:rsid w:val="00623171"/>
    <w:rsid w:val="006257ED"/>
    <w:rsid w:val="00645DCF"/>
    <w:rsid w:val="00650E33"/>
    <w:rsid w:val="0065468E"/>
    <w:rsid w:val="00661EFA"/>
    <w:rsid w:val="00665160"/>
    <w:rsid w:val="00665C47"/>
    <w:rsid w:val="00675EC2"/>
    <w:rsid w:val="00695808"/>
    <w:rsid w:val="006A37EB"/>
    <w:rsid w:val="006A7317"/>
    <w:rsid w:val="006B46FB"/>
    <w:rsid w:val="006B4CB7"/>
    <w:rsid w:val="006D758F"/>
    <w:rsid w:val="006E21FB"/>
    <w:rsid w:val="006E3B03"/>
    <w:rsid w:val="007011DF"/>
    <w:rsid w:val="00701AA9"/>
    <w:rsid w:val="00713DE9"/>
    <w:rsid w:val="0073457F"/>
    <w:rsid w:val="00737B28"/>
    <w:rsid w:val="00744B76"/>
    <w:rsid w:val="00755C66"/>
    <w:rsid w:val="0076478A"/>
    <w:rsid w:val="00767DB9"/>
    <w:rsid w:val="00776A61"/>
    <w:rsid w:val="00792342"/>
    <w:rsid w:val="007977A8"/>
    <w:rsid w:val="007B11AF"/>
    <w:rsid w:val="007B512A"/>
    <w:rsid w:val="007C2097"/>
    <w:rsid w:val="007C4D8D"/>
    <w:rsid w:val="007D1BEA"/>
    <w:rsid w:val="007D6A07"/>
    <w:rsid w:val="007E02A1"/>
    <w:rsid w:val="007E6425"/>
    <w:rsid w:val="007F7259"/>
    <w:rsid w:val="007F79EC"/>
    <w:rsid w:val="008040A8"/>
    <w:rsid w:val="00810100"/>
    <w:rsid w:val="008141B5"/>
    <w:rsid w:val="00814F4F"/>
    <w:rsid w:val="00816EC5"/>
    <w:rsid w:val="00822284"/>
    <w:rsid w:val="00827834"/>
    <w:rsid w:val="008279FA"/>
    <w:rsid w:val="0084754C"/>
    <w:rsid w:val="008626E7"/>
    <w:rsid w:val="00870EE7"/>
    <w:rsid w:val="0088396A"/>
    <w:rsid w:val="008863B9"/>
    <w:rsid w:val="00892F51"/>
    <w:rsid w:val="008A45A6"/>
    <w:rsid w:val="008A7597"/>
    <w:rsid w:val="008C4ADE"/>
    <w:rsid w:val="008F3789"/>
    <w:rsid w:val="008F42B8"/>
    <w:rsid w:val="008F686C"/>
    <w:rsid w:val="00912D91"/>
    <w:rsid w:val="009148DE"/>
    <w:rsid w:val="0092015E"/>
    <w:rsid w:val="00935006"/>
    <w:rsid w:val="00940E8F"/>
    <w:rsid w:val="00941E30"/>
    <w:rsid w:val="00965563"/>
    <w:rsid w:val="009720DB"/>
    <w:rsid w:val="009722E4"/>
    <w:rsid w:val="00974A13"/>
    <w:rsid w:val="009777D9"/>
    <w:rsid w:val="00991B88"/>
    <w:rsid w:val="009975FC"/>
    <w:rsid w:val="009A5753"/>
    <w:rsid w:val="009A579D"/>
    <w:rsid w:val="009B555C"/>
    <w:rsid w:val="009C096B"/>
    <w:rsid w:val="009C0E1F"/>
    <w:rsid w:val="009C3243"/>
    <w:rsid w:val="009C5C90"/>
    <w:rsid w:val="009D5BCD"/>
    <w:rsid w:val="009E3297"/>
    <w:rsid w:val="009F2FAF"/>
    <w:rsid w:val="009F734F"/>
    <w:rsid w:val="00A246B6"/>
    <w:rsid w:val="00A460F3"/>
    <w:rsid w:val="00A47E70"/>
    <w:rsid w:val="00A50934"/>
    <w:rsid w:val="00A50CF0"/>
    <w:rsid w:val="00A52A7A"/>
    <w:rsid w:val="00A54875"/>
    <w:rsid w:val="00A6099B"/>
    <w:rsid w:val="00A7671C"/>
    <w:rsid w:val="00A83156"/>
    <w:rsid w:val="00AA2CBC"/>
    <w:rsid w:val="00AA5DFA"/>
    <w:rsid w:val="00AC1102"/>
    <w:rsid w:val="00AC16CD"/>
    <w:rsid w:val="00AC3B63"/>
    <w:rsid w:val="00AC5820"/>
    <w:rsid w:val="00AD1CD8"/>
    <w:rsid w:val="00AD5A83"/>
    <w:rsid w:val="00AE255F"/>
    <w:rsid w:val="00B060AF"/>
    <w:rsid w:val="00B22254"/>
    <w:rsid w:val="00B22838"/>
    <w:rsid w:val="00B22C5F"/>
    <w:rsid w:val="00B258BB"/>
    <w:rsid w:val="00B45F26"/>
    <w:rsid w:val="00B50DE0"/>
    <w:rsid w:val="00B52138"/>
    <w:rsid w:val="00B53F6A"/>
    <w:rsid w:val="00B67B97"/>
    <w:rsid w:val="00B8113E"/>
    <w:rsid w:val="00B968C8"/>
    <w:rsid w:val="00BA15B6"/>
    <w:rsid w:val="00BA3EC5"/>
    <w:rsid w:val="00BA51D9"/>
    <w:rsid w:val="00BB5DFC"/>
    <w:rsid w:val="00BC55C5"/>
    <w:rsid w:val="00BD279D"/>
    <w:rsid w:val="00BD35B4"/>
    <w:rsid w:val="00BD6BB8"/>
    <w:rsid w:val="00BE0CCC"/>
    <w:rsid w:val="00BE0FEB"/>
    <w:rsid w:val="00BE14E2"/>
    <w:rsid w:val="00C01A72"/>
    <w:rsid w:val="00C036AD"/>
    <w:rsid w:val="00C10199"/>
    <w:rsid w:val="00C66BA2"/>
    <w:rsid w:val="00C7742F"/>
    <w:rsid w:val="00C821AE"/>
    <w:rsid w:val="00C93134"/>
    <w:rsid w:val="00C95985"/>
    <w:rsid w:val="00CA10EE"/>
    <w:rsid w:val="00CA2291"/>
    <w:rsid w:val="00CB4FB8"/>
    <w:rsid w:val="00CC103D"/>
    <w:rsid w:val="00CC5026"/>
    <w:rsid w:val="00CC68D0"/>
    <w:rsid w:val="00CE4484"/>
    <w:rsid w:val="00D03F9A"/>
    <w:rsid w:val="00D06D51"/>
    <w:rsid w:val="00D12703"/>
    <w:rsid w:val="00D13D8A"/>
    <w:rsid w:val="00D151A6"/>
    <w:rsid w:val="00D24991"/>
    <w:rsid w:val="00D42C62"/>
    <w:rsid w:val="00D46CF0"/>
    <w:rsid w:val="00D50255"/>
    <w:rsid w:val="00D50D3B"/>
    <w:rsid w:val="00D66520"/>
    <w:rsid w:val="00D87562"/>
    <w:rsid w:val="00D91969"/>
    <w:rsid w:val="00D92E71"/>
    <w:rsid w:val="00DA0850"/>
    <w:rsid w:val="00DA0B6E"/>
    <w:rsid w:val="00DD198A"/>
    <w:rsid w:val="00DD5566"/>
    <w:rsid w:val="00DE1537"/>
    <w:rsid w:val="00DE34CF"/>
    <w:rsid w:val="00DF009D"/>
    <w:rsid w:val="00DF18C3"/>
    <w:rsid w:val="00E01592"/>
    <w:rsid w:val="00E01998"/>
    <w:rsid w:val="00E13F3D"/>
    <w:rsid w:val="00E16175"/>
    <w:rsid w:val="00E26907"/>
    <w:rsid w:val="00E30773"/>
    <w:rsid w:val="00E34898"/>
    <w:rsid w:val="00E3492F"/>
    <w:rsid w:val="00E93264"/>
    <w:rsid w:val="00EA1CFE"/>
    <w:rsid w:val="00EA3131"/>
    <w:rsid w:val="00EB09B7"/>
    <w:rsid w:val="00EC444F"/>
    <w:rsid w:val="00ED4A12"/>
    <w:rsid w:val="00EE7D7C"/>
    <w:rsid w:val="00F00959"/>
    <w:rsid w:val="00F063F1"/>
    <w:rsid w:val="00F25D98"/>
    <w:rsid w:val="00F267AB"/>
    <w:rsid w:val="00F278DF"/>
    <w:rsid w:val="00F300FB"/>
    <w:rsid w:val="00F31CB2"/>
    <w:rsid w:val="00F324CD"/>
    <w:rsid w:val="00F36BEF"/>
    <w:rsid w:val="00F47F76"/>
    <w:rsid w:val="00F527C2"/>
    <w:rsid w:val="00F95C45"/>
    <w:rsid w:val="00FA03BC"/>
    <w:rsid w:val="00FB2503"/>
    <w:rsid w:val="00FB6386"/>
    <w:rsid w:val="00FC25EA"/>
    <w:rsid w:val="00FE7BAA"/>
    <w:rsid w:val="00FF350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F880BFD3-CAE5-4622-980C-636DD2E45D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257D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257DF5"/>
    <w:rPr>
      <w:rFonts w:ascii="Times New Roman" w:hAnsi="Times New Roman"/>
      <w:lang w:val="en-GB" w:eastAsia="en-US"/>
    </w:rPr>
  </w:style>
  <w:style w:type="character" w:customStyle="1" w:styleId="B1Char">
    <w:name w:val="B1 Char"/>
    <w:link w:val="B1"/>
    <w:qFormat/>
    <w:locked/>
    <w:rsid w:val="00257DF5"/>
    <w:rPr>
      <w:rFonts w:ascii="Times New Roman" w:hAnsi="Times New Roman"/>
      <w:lang w:val="en-GB" w:eastAsia="en-US"/>
    </w:rPr>
  </w:style>
  <w:style w:type="character" w:customStyle="1" w:styleId="EditorsNoteChar">
    <w:name w:val="Editor's Note Char"/>
    <w:link w:val="EditorsNote"/>
    <w:rsid w:val="00257DF5"/>
    <w:rPr>
      <w:rFonts w:ascii="Times New Roman" w:hAnsi="Times New Roman"/>
      <w:color w:val="FF0000"/>
      <w:lang w:val="en-GB" w:eastAsia="en-US"/>
    </w:rPr>
  </w:style>
  <w:style w:type="character" w:customStyle="1" w:styleId="THChar">
    <w:name w:val="TH Char"/>
    <w:link w:val="TH"/>
    <w:qFormat/>
    <w:rsid w:val="00257DF5"/>
    <w:rPr>
      <w:rFonts w:ascii="Arial" w:hAnsi="Arial"/>
      <w:b/>
      <w:lang w:val="en-GB" w:eastAsia="en-US"/>
    </w:rPr>
  </w:style>
  <w:style w:type="character" w:customStyle="1" w:styleId="TFChar">
    <w:name w:val="TF Char"/>
    <w:link w:val="TF"/>
    <w:qFormat/>
    <w:rsid w:val="00257DF5"/>
    <w:rPr>
      <w:rFonts w:ascii="Arial" w:hAnsi="Arial"/>
      <w:b/>
      <w:lang w:val="en-GB" w:eastAsia="en-US"/>
    </w:rPr>
  </w:style>
  <w:style w:type="character" w:customStyle="1" w:styleId="CommentTextChar">
    <w:name w:val="Comment Text Char"/>
    <w:basedOn w:val="DefaultParagraphFont"/>
    <w:link w:val="CommentText"/>
    <w:semiHidden/>
    <w:rsid w:val="0051752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oleObject1.bin"/><Relationship Id="rId26" Type="http://schemas.openxmlformats.org/officeDocument/2006/relationships/package" Target="embeddings/Microsoft_Visio_Drawing2.vsdx"/><Relationship Id="rId3" Type="http://schemas.openxmlformats.org/officeDocument/2006/relationships/styles" Target="styles.xml"/><Relationship Id="rId21" Type="http://schemas.openxmlformats.org/officeDocument/2006/relationships/image" Target="media/image3.emf"/><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5" Type="http://schemas.openxmlformats.org/officeDocument/2006/relationships/image" Target="media/image5.emf"/><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oleObject" Target="embeddings/oleObject2.bin"/><Relationship Id="rId29"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package" Target="embeddings/Microsoft_Visio_Drawing1.vsdx"/><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image" Target="media/image4.emf"/><Relationship Id="rId28" Type="http://schemas.openxmlformats.org/officeDocument/2006/relationships/header" Target="header5.xml"/><Relationship Id="rId10" Type="http://schemas.openxmlformats.org/officeDocument/2006/relationships/hyperlink" Target="http://www.3gpp.org/ftp/Specs/html-info/21900.htm" TargetMode="External"/><Relationship Id="rId19" Type="http://schemas.openxmlformats.org/officeDocument/2006/relationships/image" Target="media/image2.emf"/><Relationship Id="rId31"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package" Target="embeddings/Microsoft_Visio_Drawing.vsdx"/><Relationship Id="rId27" Type="http://schemas.openxmlformats.org/officeDocument/2006/relationships/header" Target="header4.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9</Pages>
  <Words>2955</Words>
  <Characters>16844</Characters>
  <Application>Microsoft Office Word</Application>
  <DocSecurity>0</DocSecurity>
  <Lines>140</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19760</CharactersWithSpaces>
  <SharedDoc>false</SharedDoc>
  <HLinks>
    <vt:vector size="18" baseType="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r00</cp:lastModifiedBy>
  <cp:revision>2</cp:revision>
  <cp:lastPrinted>1899-12-31T23:00:00Z</cp:lastPrinted>
  <dcterms:created xsi:type="dcterms:W3CDTF">2021-10-11T22:29:00Z</dcterms:created>
  <dcterms:modified xsi:type="dcterms:W3CDTF">2021-10-11T22:29:00Z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147e</vt:lpwstr>
  </property>
  <property fmtid="{D5CDD505-2E9C-101B-9397-08002B2CF9AE}" pid="4" name="Location">
    <vt:lpwstr>Elbonia</vt:lpwstr>
  </property>
  <property fmtid="{D5CDD505-2E9C-101B-9397-08002B2CF9AE}" pid="5" name="Country">
    <vt:lpwstr>Elbonia</vt:lpwstr>
  </property>
  <property fmtid="{D5CDD505-2E9C-101B-9397-08002B2CF9AE}" pid="6" name="StartDate">
    <vt:lpwstr>Oct 12</vt:lpwstr>
  </property>
  <property fmtid="{D5CDD505-2E9C-101B-9397-08002B2CF9AE}" pid="7" name="EndDate">
    <vt:lpwstr>Oct 18, 2021</vt:lpwstr>
  </property>
  <property fmtid="{D5CDD505-2E9C-101B-9397-08002B2CF9AE}" pid="8" name="Tdoc#">
    <vt:lpwstr>S2-21nnnnn</vt:lpwstr>
  </property>
  <property fmtid="{D5CDD505-2E9C-101B-9397-08002B2CF9AE}" pid="9" name="Spec#">
    <vt:lpwstr>23.247</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17.0.0</vt:lpwstr>
  </property>
  <property fmtid="{D5CDD505-2E9C-101B-9397-08002B2CF9AE}" pid="13" name="SourceIfWg">
    <vt:lpwstr>Nokia, Nokia Shanghai Bell</vt:lpwstr>
  </property>
  <property fmtid="{D5CDD505-2E9C-101B-9397-08002B2CF9AE}" pid="14" name="SourceIfTsg">
    <vt:lpwstr>S2</vt:lpwstr>
  </property>
  <property fmtid="{D5CDD505-2E9C-101B-9397-08002B2CF9AE}" pid="15" name="RelatedWis">
    <vt:lpwstr>5MBS</vt:lpwstr>
  </property>
  <property fmtid="{D5CDD505-2E9C-101B-9397-08002B2CF9AE}" pid="16" name="Cat">
    <vt:lpwstr>F</vt:lpwstr>
  </property>
  <property fmtid="{D5CDD505-2E9C-101B-9397-08002B2CF9AE}" pid="17" name="ResDate">
    <vt:lpwstr>2021-10-11</vt:lpwstr>
  </property>
  <property fmtid="{D5CDD505-2E9C-101B-9397-08002B2CF9AE}" pid="18" name="Release">
    <vt:lpwstr>Rel-17</vt:lpwstr>
  </property>
  <property fmtid="{D5CDD505-2E9C-101B-9397-08002B2CF9AE}" pid="19" name="CrTitle">
    <vt:lpwstr>MBS Broadcast Session Establishment</vt:lpwstr>
  </property>
  <property fmtid="{D5CDD505-2E9C-101B-9397-08002B2CF9AE}" pid="20" name="MtgTitle">
    <vt:lpwstr> </vt:lpwstr>
  </property>
</Properties>
</file>